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1D267F" w14:textId="3C2500DF" w:rsidR="0047451C" w:rsidRDefault="0047451C" w:rsidP="0047451C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>
        <w:rPr>
          <w:rFonts w:cs="Arial"/>
          <w:b/>
          <w:sz w:val="24"/>
          <w:szCs w:val="24"/>
          <w:lang w:val="sv-SE"/>
        </w:rPr>
        <w:t>3GPP TSG-RAN3 #11</w:t>
      </w:r>
      <w:r w:rsidR="00EA3EBB">
        <w:rPr>
          <w:rFonts w:cs="Arial"/>
          <w:b/>
          <w:sz w:val="24"/>
          <w:szCs w:val="24"/>
          <w:lang w:val="sv-SE"/>
        </w:rPr>
        <w:t>6</w:t>
      </w:r>
      <w:r>
        <w:rPr>
          <w:rFonts w:cs="Arial"/>
          <w:b/>
          <w:sz w:val="24"/>
          <w:szCs w:val="24"/>
          <w:lang w:val="sv-SE"/>
        </w:rPr>
        <w:t>-e</w:t>
      </w:r>
      <w:r>
        <w:rPr>
          <w:rFonts w:cs="Arial"/>
          <w:b/>
          <w:sz w:val="24"/>
          <w:szCs w:val="24"/>
          <w:lang w:val="sv-SE"/>
        </w:rPr>
        <w:tab/>
        <w:t>R3-</w:t>
      </w:r>
      <w:r w:rsidR="00C02D98" w:rsidRPr="00C02D98">
        <w:rPr>
          <w:rFonts w:cs="Arial"/>
          <w:b/>
          <w:sz w:val="24"/>
          <w:szCs w:val="24"/>
          <w:lang w:val="sv-SE"/>
        </w:rPr>
        <w:t>2</w:t>
      </w:r>
      <w:r w:rsidR="00BC2234">
        <w:rPr>
          <w:rFonts w:cs="Arial"/>
          <w:b/>
          <w:sz w:val="24"/>
          <w:szCs w:val="24"/>
          <w:lang w:val="sv-SE"/>
        </w:rPr>
        <w:t>2</w:t>
      </w:r>
      <w:r w:rsidR="00487B90">
        <w:rPr>
          <w:rFonts w:cs="Arial"/>
          <w:b/>
          <w:sz w:val="24"/>
          <w:szCs w:val="24"/>
          <w:lang w:val="sv-SE"/>
        </w:rPr>
        <w:t>3259</w:t>
      </w:r>
    </w:p>
    <w:p w14:paraId="0F5A92FB" w14:textId="193B44E0" w:rsidR="0047451C" w:rsidRPr="001B21D8" w:rsidRDefault="00512A7D" w:rsidP="001B21D8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MS Mincho" w:hAnsi="Arial"/>
          <w:b/>
          <w:noProof/>
          <w:sz w:val="24"/>
          <w:szCs w:val="28"/>
          <w:lang w:eastAsia="zh-CN"/>
        </w:rPr>
      </w:pPr>
      <w:r>
        <w:rPr>
          <w:rFonts w:ascii="Arial" w:eastAsia="MS Mincho" w:hAnsi="Arial"/>
          <w:b/>
          <w:noProof/>
          <w:sz w:val="24"/>
          <w:szCs w:val="28"/>
          <w:lang w:eastAsia="zh-CN"/>
        </w:rPr>
        <w:t xml:space="preserve">9 – 19 May </w:t>
      </w:r>
      <w:r w:rsidR="00D82B20" w:rsidRPr="00D82B20">
        <w:rPr>
          <w:rFonts w:ascii="Arial" w:eastAsia="MS Mincho" w:hAnsi="Arial"/>
          <w:b/>
          <w:noProof/>
          <w:sz w:val="24"/>
          <w:szCs w:val="28"/>
          <w:lang w:eastAsia="zh-CN"/>
        </w:rPr>
        <w:t>2022</w:t>
      </w:r>
    </w:p>
    <w:p w14:paraId="20C56D8B" w14:textId="77777777" w:rsidR="0047451C" w:rsidRPr="001B21D8" w:rsidRDefault="0047451C" w:rsidP="001B21D8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MS Mincho" w:hAnsi="Arial"/>
          <w:b/>
          <w:noProof/>
          <w:sz w:val="24"/>
          <w:szCs w:val="28"/>
          <w:lang w:eastAsia="zh-CN"/>
        </w:rPr>
      </w:pPr>
      <w:r w:rsidRPr="001B21D8">
        <w:rPr>
          <w:rFonts w:ascii="Arial" w:eastAsia="MS Mincho" w:hAnsi="Arial"/>
          <w:b/>
          <w:noProof/>
          <w:sz w:val="24"/>
          <w:szCs w:val="28"/>
          <w:lang w:eastAsia="zh-CN"/>
        </w:rPr>
        <w:t>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769AC5" w:rsidR="001E41F3" w:rsidRPr="00410371" w:rsidRDefault="00587194" w:rsidP="0058719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53719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B920B8">
              <w:rPr>
                <w:b/>
                <w:noProof/>
                <w:sz w:val="28"/>
              </w:rPr>
              <w:t>7</w:t>
            </w:r>
            <w:r w:rsidR="00642A2A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EB47DA" w:rsidR="001E41F3" w:rsidRPr="00E83D06" w:rsidRDefault="004A12D9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</w:t>
            </w:r>
            <w:r w:rsidR="00471F8B">
              <w:rPr>
                <w:b/>
                <w:noProof/>
                <w:sz w:val="28"/>
              </w:rPr>
              <w:t>892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B3FD38" w:rsidR="001E41F3" w:rsidRPr="00410371" w:rsidRDefault="001E41F3" w:rsidP="00E83D06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ADFEF9" w:rsidR="001E41F3" w:rsidRPr="00410371" w:rsidRDefault="005871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AB3F92">
              <w:rPr>
                <w:b/>
                <w:noProof/>
                <w:sz w:val="32"/>
              </w:rPr>
              <w:t>7</w:t>
            </w:r>
            <w:r>
              <w:rPr>
                <w:b/>
                <w:noProof/>
                <w:sz w:val="32"/>
              </w:rPr>
              <w:t>.</w:t>
            </w:r>
            <w:r w:rsidR="00AB3F92">
              <w:rPr>
                <w:b/>
                <w:noProof/>
                <w:sz w:val="32"/>
              </w:rPr>
              <w:t>0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41"/>
      </w:tblGrid>
      <w:tr w:rsidR="00D9707C" w14:paraId="335DBB3D" w14:textId="77777777" w:rsidTr="00EF136A">
        <w:tc>
          <w:tcPr>
            <w:tcW w:w="2835" w:type="dxa"/>
          </w:tcPr>
          <w:p w14:paraId="5DCBB0B0" w14:textId="77777777" w:rsidR="00D9707C" w:rsidRDefault="00D9707C" w:rsidP="00EC7E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A464A25" w14:textId="77777777" w:rsidR="00D9707C" w:rsidRDefault="00D9707C" w:rsidP="00EC7E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975119" w14:textId="77777777" w:rsidR="00D9707C" w:rsidRDefault="00D9707C" w:rsidP="00EC7E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0EF5E3" w14:textId="77777777" w:rsidR="00D9707C" w:rsidRDefault="00D9707C" w:rsidP="00EC7E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FBDC16" w14:textId="77777777" w:rsidR="00D9707C" w:rsidRDefault="00D9707C" w:rsidP="00EC7E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236EA92" w14:textId="77777777" w:rsidR="00D9707C" w:rsidRDefault="00D9707C" w:rsidP="00EC7E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D1ADD1" w14:textId="77777777" w:rsidR="00D9707C" w:rsidRDefault="00D9707C" w:rsidP="00EC7E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A060F69" w14:textId="77777777" w:rsidR="00D9707C" w:rsidRDefault="00D9707C" w:rsidP="00EC7E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89D283" w14:textId="524FDB2D" w:rsidR="00D9707C" w:rsidRDefault="00D9707C" w:rsidP="00EF136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27B0D4" w:rsidR="001E41F3" w:rsidRPr="005A01E9" w:rsidRDefault="004D7D5A" w:rsidP="00587194">
            <w:pPr>
              <w:pStyle w:val="CRCoverPage"/>
              <w:spacing w:after="0"/>
              <w:rPr>
                <w:noProof/>
                <w:szCs w:val="18"/>
              </w:rPr>
            </w:pPr>
            <w:r>
              <w:rPr>
                <w:szCs w:val="18"/>
              </w:rPr>
              <w:t xml:space="preserve">Corrections for </w:t>
            </w:r>
            <w:proofErr w:type="spellStart"/>
            <w:r w:rsidR="00B920B8">
              <w:rPr>
                <w:szCs w:val="18"/>
              </w:rPr>
              <w:t>SL_relay</w:t>
            </w:r>
            <w:proofErr w:type="spellEnd"/>
            <w:r w:rsidR="00471F8B">
              <w:rPr>
                <w:szCs w:val="18"/>
              </w:rPr>
              <w:t xml:space="preserve"> (F1AP)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30708D" w:rsidR="001E41F3" w:rsidRDefault="002C6888" w:rsidP="00587194">
            <w:pPr>
              <w:pStyle w:val="CRCoverPage"/>
              <w:spacing w:after="0"/>
              <w:rPr>
                <w:noProof/>
              </w:rPr>
            </w:pPr>
            <w:r w:rsidRPr="002C6888">
              <w:t>Nokia, Nokia Shanghai Bell</w:t>
            </w:r>
            <w:r w:rsidR="008E0330"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177996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8FE0CD" w:rsidR="001E41F3" w:rsidRDefault="00503C7B" w:rsidP="00587194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t>NR_SL_Relay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59C10D" w:rsidR="001E41F3" w:rsidRDefault="00592206" w:rsidP="005922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7B1017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7B1017">
              <w:rPr>
                <w:noProof/>
              </w:rPr>
              <w:t>0</w:t>
            </w:r>
            <w:r w:rsidR="00C57986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57986">
              <w:rPr>
                <w:noProof/>
              </w:rPr>
              <w:t>1</w:t>
            </w:r>
            <w:r w:rsidR="00556C35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3DB32F" w:rsidR="001E41F3" w:rsidRPr="00587194" w:rsidRDefault="00556C3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729F34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601478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A1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B3A10" w:rsidRDefault="006B3A10" w:rsidP="006B3A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A75A98" w14:textId="3593581C" w:rsidR="006B3A10" w:rsidRDefault="006B1CF2" w:rsidP="006B3A10">
            <w:pPr>
              <w:pStyle w:val="CRCoverPage"/>
            </w:pPr>
            <w:r>
              <w:t xml:space="preserve">Current specification </w:t>
            </w:r>
            <w:proofErr w:type="gramStart"/>
            <w:r>
              <w:t>have</w:t>
            </w:r>
            <w:proofErr w:type="gramEnd"/>
            <w:r>
              <w:t xml:space="preserve"> following errors:</w:t>
            </w:r>
          </w:p>
          <w:p w14:paraId="6BEAF232" w14:textId="74C00227" w:rsidR="001D73F0" w:rsidRDefault="001D73F0" w:rsidP="001D73F0">
            <w:pPr>
              <w:pStyle w:val="CRCoverPage"/>
              <w:numPr>
                <w:ilvl w:val="0"/>
                <w:numId w:val="6"/>
              </w:numPr>
            </w:pPr>
            <w:r>
              <w:t xml:space="preserve">Section 9.2.2, </w:t>
            </w:r>
            <w:r>
              <w:t xml:space="preserve">The </w:t>
            </w:r>
            <w:r>
              <w:rPr>
                <w:rFonts w:ascii="CIDFont+F2" w:eastAsia="CIDFont+F2" w:hAnsi="CG Times (WN)" w:cs="CIDFont+F2"/>
                <w:sz w:val="17"/>
                <w:szCs w:val="17"/>
                <w:lang w:val="en-US" w:eastAsia="fr-FR"/>
              </w:rPr>
              <w:t>maxnoofPC5RLCChannels</w:t>
            </w:r>
            <w:r>
              <w:t xml:space="preserve"> uses incorrect value in tabular section</w:t>
            </w:r>
          </w:p>
          <w:p w14:paraId="10E5C8B7" w14:textId="77777777" w:rsidR="0022712E" w:rsidRDefault="0022712E" w:rsidP="0022712E">
            <w:pPr>
              <w:pStyle w:val="CRCoverPage"/>
              <w:numPr>
                <w:ilvl w:val="0"/>
                <w:numId w:val="6"/>
              </w:numPr>
            </w:pPr>
            <w:r>
              <w:t>Section 9.2.2.7, IE order does not align with ASN.1</w:t>
            </w:r>
          </w:p>
          <w:p w14:paraId="1A105F47" w14:textId="77777777" w:rsidR="0022712E" w:rsidRDefault="0022712E" w:rsidP="0022712E">
            <w:pPr>
              <w:pStyle w:val="CRCoverPage"/>
              <w:numPr>
                <w:ilvl w:val="0"/>
                <w:numId w:val="6"/>
              </w:numPr>
            </w:pPr>
            <w:r>
              <w:t xml:space="preserve">Section </w:t>
            </w:r>
            <w:r w:rsidRPr="00A47CBB">
              <w:t>9.3.1.263 Path Switch Configuration</w:t>
            </w:r>
            <w:r>
              <w:t xml:space="preserve">, the </w:t>
            </w:r>
            <w:r>
              <w:rPr>
                <w:i/>
                <w:iCs/>
              </w:rPr>
              <w:t>T</w:t>
            </w:r>
            <w:r w:rsidRPr="002D0650">
              <w:rPr>
                <w:i/>
                <w:iCs/>
              </w:rPr>
              <w:t xml:space="preserve">arget Relay UE ID </w:t>
            </w:r>
            <w:r>
              <w:t xml:space="preserve">IE correspond to the </w:t>
            </w:r>
            <w:r w:rsidRPr="00515543">
              <w:rPr>
                <w:i/>
                <w:iCs/>
              </w:rPr>
              <w:t>targetRelayUEIdentity-r17</w:t>
            </w:r>
            <w:r>
              <w:t xml:space="preserve"> IE in TS 38.331. the “</w:t>
            </w:r>
            <w:proofErr w:type="spellStart"/>
            <w:r>
              <w:t>Txxx</w:t>
            </w:r>
            <w:proofErr w:type="spellEnd"/>
            <w:r>
              <w:t>” shall be changed to “T420”</w:t>
            </w:r>
          </w:p>
          <w:p w14:paraId="38BC49B9" w14:textId="643E1A28" w:rsidR="00A65A08" w:rsidRDefault="00A47CBB" w:rsidP="002531DD">
            <w:pPr>
              <w:pStyle w:val="CRCoverPage"/>
              <w:numPr>
                <w:ilvl w:val="0"/>
                <w:numId w:val="6"/>
              </w:numPr>
            </w:pPr>
            <w:r>
              <w:t>ASN.1</w:t>
            </w:r>
            <w:r w:rsidR="00515543">
              <w:t xml:space="preserve">, </w:t>
            </w:r>
          </w:p>
          <w:p w14:paraId="6A8E76F8" w14:textId="399556F1" w:rsidR="00A47CBB" w:rsidRDefault="00515543" w:rsidP="00A65A08">
            <w:pPr>
              <w:pStyle w:val="CRCoverPage"/>
              <w:numPr>
                <w:ilvl w:val="0"/>
                <w:numId w:val="9"/>
              </w:numPr>
            </w:pPr>
            <w:r>
              <w:t>the Target Relay UE ID is incorrectly defined as “OCTET STRING(</w:t>
            </w:r>
            <w:proofErr w:type="gramStart"/>
            <w:r>
              <w:t>SIZE(</w:t>
            </w:r>
            <w:proofErr w:type="gramEnd"/>
            <w:r>
              <w:t>24))”</w:t>
            </w:r>
          </w:p>
          <w:p w14:paraId="72449F24" w14:textId="77777777" w:rsidR="00A65A08" w:rsidRPr="00792BA7" w:rsidRDefault="00A65A08" w:rsidP="00A65A08">
            <w:pPr>
              <w:pStyle w:val="CRCoverPage"/>
              <w:numPr>
                <w:ilvl w:val="0"/>
                <w:numId w:val="9"/>
              </w:numPr>
            </w:pPr>
            <w:r>
              <w:rPr>
                <w:lang w:val="en-US"/>
              </w:rPr>
              <w:t>the list of PC5 RLC CH list incorrectly uses “</w:t>
            </w:r>
            <w:proofErr w:type="spellStart"/>
            <w:r w:rsidRPr="00A65A08">
              <w:rPr>
                <w:rFonts w:eastAsia="仿宋"/>
                <w:snapToGrid w:val="0"/>
              </w:rPr>
              <w:t>maxnoofUuRLCChannels</w:t>
            </w:r>
            <w:proofErr w:type="spellEnd"/>
            <w:r>
              <w:rPr>
                <w:rFonts w:eastAsia="仿宋"/>
                <w:snapToGrid w:val="0"/>
              </w:rPr>
              <w:t>”</w:t>
            </w:r>
          </w:p>
          <w:p w14:paraId="708AA7DE" w14:textId="4E0850C3" w:rsidR="00792BA7" w:rsidRDefault="00792BA7" w:rsidP="00CA116E">
            <w:pPr>
              <w:pStyle w:val="CRCoverPage"/>
              <w:ind w:left="780"/>
            </w:pPr>
          </w:p>
        </w:tc>
      </w:tr>
      <w:tr w:rsidR="006B3A1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B3A10" w:rsidRDefault="006B3A10" w:rsidP="006B3A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B3A10" w:rsidRDefault="006B3A10" w:rsidP="006B3A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A1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B3A10" w:rsidRDefault="006B3A10" w:rsidP="006B3A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307D49" w14:textId="7BD93EDD" w:rsidR="00CC431E" w:rsidRDefault="00D20F42" w:rsidP="00A16D6C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Section 9.2.2, </w:t>
            </w:r>
            <w:r w:rsidR="00155DFF">
              <w:rPr>
                <w:noProof/>
              </w:rPr>
              <w:t xml:space="preserve">Correct the value of </w:t>
            </w:r>
            <w:r w:rsidR="00A16D6C">
              <w:rPr>
                <w:rFonts w:ascii="CIDFont+F2" w:eastAsia="CIDFont+F2" w:hAnsi="CG Times (WN)" w:cs="CIDFont+F2"/>
                <w:sz w:val="17"/>
                <w:szCs w:val="17"/>
                <w:lang w:val="en-US" w:eastAsia="fr-FR"/>
              </w:rPr>
              <w:t>maxnoofPC5RLCChannels</w:t>
            </w:r>
            <w:r w:rsidR="00155DFF">
              <w:t xml:space="preserve"> in tabular section.</w:t>
            </w:r>
          </w:p>
          <w:p w14:paraId="02BC37D1" w14:textId="43F39EC7" w:rsidR="00A16D6C" w:rsidRDefault="00A16D6C" w:rsidP="00A16D6C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t>Section 9.2.2</w:t>
            </w:r>
            <w:r w:rsidR="0080612A">
              <w:t>.</w:t>
            </w:r>
            <w:r>
              <w:t>7. update the IE order to align ASN.1</w:t>
            </w:r>
          </w:p>
          <w:p w14:paraId="53AB83B7" w14:textId="712C53B0" w:rsidR="0045421A" w:rsidRDefault="0045421A" w:rsidP="00A16D6C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t>Section 9.3.1.263, update the IE name/reference to align with TS38.331.</w:t>
            </w:r>
          </w:p>
          <w:p w14:paraId="052912DF" w14:textId="741F241D" w:rsidR="00A16D6C" w:rsidRDefault="00A16D6C" w:rsidP="00A16D6C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t>Correct ASN.1</w:t>
            </w:r>
            <w:r w:rsidR="00870C45">
              <w:t xml:space="preserve"> error</w:t>
            </w:r>
            <w:r w:rsidR="0080612A">
              <w:t>s</w:t>
            </w:r>
          </w:p>
          <w:p w14:paraId="703D70CB" w14:textId="77777777" w:rsidR="006B3A10" w:rsidRDefault="006B3A10" w:rsidP="00BB207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1D167C" w14:textId="77777777" w:rsidR="00511D4B" w:rsidRDefault="00511D4B" w:rsidP="00511D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76F43489" w14:textId="77777777" w:rsidR="00511D4B" w:rsidRDefault="00511D4B" w:rsidP="00511D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11907365" w14:textId="254B07E0" w:rsidR="00511D4B" w:rsidRDefault="0080612A" w:rsidP="00511D4B">
            <w:pPr>
              <w:pStyle w:val="CRCoverPage"/>
              <w:spacing w:after="0"/>
              <w:ind w:left="100"/>
              <w:rPr>
                <w:noProof/>
              </w:rPr>
            </w:pPr>
            <w:r w:rsidRPr="00824A38">
              <w:rPr>
                <w:noProof/>
              </w:rPr>
              <w:t xml:space="preserve">This CR has </w:t>
            </w:r>
            <w:r>
              <w:rPr>
                <w:noProof/>
              </w:rPr>
              <w:t>limited</w:t>
            </w:r>
            <w:r w:rsidRPr="00824A38">
              <w:rPr>
                <w:noProof/>
              </w:rPr>
              <w:t xml:space="preserve"> impact under funtional point of view, since it </w:t>
            </w:r>
            <w:r w:rsidR="00984797">
              <w:rPr>
                <w:noProof/>
              </w:rPr>
              <w:t xml:space="preserve">correct the </w:t>
            </w:r>
            <w:r w:rsidR="005A570D">
              <w:rPr>
                <w:noProof/>
              </w:rPr>
              <w:t>errors</w:t>
            </w:r>
            <w:r w:rsidR="00984797">
              <w:rPr>
                <w:noProof/>
              </w:rPr>
              <w:t xml:space="preserve"> related to SL_Relay. </w:t>
            </w:r>
            <w:r w:rsidR="00511D4B">
              <w:rPr>
                <w:noProof/>
              </w:rPr>
              <w:t xml:space="preserve">This CR </w:t>
            </w:r>
            <w:r w:rsidR="00216084">
              <w:rPr>
                <w:noProof/>
              </w:rPr>
              <w:t xml:space="preserve">is a NBC change. </w:t>
            </w:r>
          </w:p>
          <w:p w14:paraId="31C656EC" w14:textId="080CDB15" w:rsidR="00511D4B" w:rsidRDefault="00511D4B" w:rsidP="00BB2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B3A1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B3A10" w:rsidRDefault="006B3A10" w:rsidP="006B3A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B3A10" w:rsidRDefault="006B3A10" w:rsidP="006B3A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A1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B3A10" w:rsidRDefault="006B3A10" w:rsidP="006B3A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EC1FAB" w:rsidR="006B3A10" w:rsidRDefault="00D41EF2" w:rsidP="006B3A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Errors remain in the specification and not align with TS38.331.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2AC329" w:rsidR="001E41F3" w:rsidRDefault="004C19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9.2.2.1, </w:t>
            </w:r>
            <w:r w:rsidR="00D74FE2">
              <w:rPr>
                <w:noProof/>
                <w:lang w:eastAsia="zh-CN"/>
              </w:rPr>
              <w:t xml:space="preserve">9.2.2.2, 9.2.2.7, 9.2.2.8, 9.2.2.10, 9.2.2.11, </w:t>
            </w:r>
            <w:r w:rsidR="00206D85">
              <w:rPr>
                <w:noProof/>
                <w:lang w:eastAsia="zh-CN"/>
              </w:rPr>
              <w:t xml:space="preserve">9.3.1.263, 9.3.1.264, </w:t>
            </w:r>
            <w:r w:rsidR="00AD4F58">
              <w:rPr>
                <w:noProof/>
                <w:lang w:eastAsia="zh-CN"/>
              </w:rPr>
              <w:t xml:space="preserve">9.3.1.265, </w:t>
            </w:r>
            <w:r w:rsidR="00206D85">
              <w:rPr>
                <w:noProof/>
                <w:lang w:eastAsia="zh-CN"/>
              </w:rPr>
              <w:t>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B666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B666F" w:rsidRDefault="003B666F" w:rsidP="003B6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FE9D724" w:rsidR="003B666F" w:rsidRDefault="003B666F" w:rsidP="003B6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EF6B13" w:rsidR="003B666F" w:rsidRDefault="00CC431E" w:rsidP="003B6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B666F" w:rsidRDefault="003B666F" w:rsidP="003B66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1B0ABCC" w:rsidR="000C27D5" w:rsidRDefault="00CC431E" w:rsidP="000C27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B666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B666F" w:rsidRDefault="003B666F" w:rsidP="003B66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B666F" w:rsidRDefault="003B666F" w:rsidP="003B6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393F8B" w:rsidR="003B666F" w:rsidRDefault="003B666F" w:rsidP="003B6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B666F" w:rsidRDefault="003B666F" w:rsidP="003B66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B666F" w:rsidRDefault="003B666F" w:rsidP="003B66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666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B666F" w:rsidRDefault="003B666F" w:rsidP="003B66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B666F" w:rsidRDefault="003B666F" w:rsidP="003B6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47A796" w:rsidR="003B666F" w:rsidRDefault="003B666F" w:rsidP="003B6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B666F" w:rsidRDefault="003B666F" w:rsidP="003B66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B666F" w:rsidRDefault="003B666F" w:rsidP="003B66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666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B666F" w:rsidRDefault="003B666F" w:rsidP="003B66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B666F" w:rsidRDefault="003B666F" w:rsidP="003B666F">
            <w:pPr>
              <w:pStyle w:val="CRCoverPage"/>
              <w:spacing w:after="0"/>
              <w:rPr>
                <w:noProof/>
              </w:rPr>
            </w:pPr>
          </w:p>
        </w:tc>
      </w:tr>
      <w:tr w:rsidR="003B666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B666F" w:rsidRDefault="003B666F" w:rsidP="003B6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B666F" w:rsidRDefault="003B666F" w:rsidP="003B66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B666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B666F" w:rsidRPr="008863B9" w:rsidRDefault="003B666F" w:rsidP="003B6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B666F" w:rsidRPr="008863B9" w:rsidRDefault="003B666F" w:rsidP="003B666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3754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37544" w:rsidRDefault="00037544" w:rsidP="000375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AA3976A" w:rsidR="00037544" w:rsidRDefault="00037544" w:rsidP="000375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B27EB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BDC822" w14:textId="100D2746" w:rsidR="001C201C" w:rsidRDefault="001C201C" w:rsidP="001C201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 xml:space="preserve">&lt;&lt;&lt;&lt;&lt;&lt; </w:t>
      </w:r>
      <w:r w:rsidR="003E3361">
        <w:rPr>
          <w:b/>
          <w:color w:val="FF0000"/>
        </w:rPr>
        <w:t>START OF</w:t>
      </w:r>
      <w:r w:rsidRPr="00E95076">
        <w:rPr>
          <w:b/>
          <w:color w:val="FF0000"/>
        </w:rPr>
        <w:t xml:space="preserve"> CHANGE &gt;&gt;&gt;&gt;&gt;&gt;</w:t>
      </w:r>
    </w:p>
    <w:p w14:paraId="3E4A7155" w14:textId="77777777" w:rsidR="00AC2D17" w:rsidRPr="00EA5FA7" w:rsidRDefault="00AC2D17" w:rsidP="00AC2D17">
      <w:pPr>
        <w:pStyle w:val="Heading3"/>
      </w:pPr>
      <w:bookmarkStart w:id="1" w:name="_Toc20955872"/>
      <w:bookmarkStart w:id="2" w:name="_Toc29892984"/>
      <w:bookmarkStart w:id="3" w:name="_Toc36556921"/>
      <w:bookmarkStart w:id="4" w:name="_Toc45832352"/>
      <w:bookmarkStart w:id="5" w:name="_Toc51763605"/>
      <w:bookmarkStart w:id="6" w:name="_Toc64448771"/>
      <w:bookmarkStart w:id="7" w:name="_Toc66289430"/>
      <w:bookmarkStart w:id="8" w:name="_Toc74154543"/>
      <w:bookmarkStart w:id="9" w:name="_Toc81383287"/>
      <w:bookmarkStart w:id="10" w:name="_Toc88657920"/>
      <w:bookmarkStart w:id="11" w:name="_Toc97910832"/>
      <w:bookmarkStart w:id="12" w:name="_Toc99038552"/>
      <w:bookmarkStart w:id="13" w:name="_Toc99730815"/>
      <w:bookmarkStart w:id="14" w:name="_Toc20955873"/>
      <w:bookmarkStart w:id="15" w:name="_Toc29892985"/>
      <w:bookmarkStart w:id="16" w:name="_Toc36556922"/>
      <w:bookmarkStart w:id="17" w:name="_Toc45832353"/>
      <w:bookmarkStart w:id="18" w:name="_Toc51763606"/>
      <w:bookmarkStart w:id="19" w:name="_Toc64448772"/>
      <w:bookmarkStart w:id="20" w:name="_Toc66289431"/>
      <w:bookmarkStart w:id="21" w:name="_Toc74154544"/>
      <w:bookmarkStart w:id="22" w:name="_Toc81383288"/>
      <w:bookmarkStart w:id="23" w:name="_Toc88657921"/>
      <w:bookmarkStart w:id="24" w:name="_Toc97910833"/>
      <w:bookmarkStart w:id="25" w:name="_Toc99038553"/>
      <w:bookmarkStart w:id="26" w:name="_Toc99730816"/>
      <w:bookmarkStart w:id="27" w:name="_Toc20955879"/>
      <w:bookmarkStart w:id="28" w:name="_Toc29892991"/>
      <w:bookmarkStart w:id="29" w:name="_Toc36556928"/>
      <w:bookmarkStart w:id="30" w:name="_Toc45832359"/>
      <w:bookmarkStart w:id="31" w:name="_Toc51763612"/>
      <w:bookmarkStart w:id="32" w:name="_Toc64448778"/>
      <w:bookmarkStart w:id="33" w:name="_Toc66289437"/>
      <w:bookmarkStart w:id="34" w:name="_Toc74154550"/>
      <w:bookmarkStart w:id="35" w:name="_Toc81383294"/>
      <w:bookmarkStart w:id="36" w:name="_Toc88657927"/>
      <w:bookmarkStart w:id="37" w:name="_Toc97910839"/>
      <w:bookmarkStart w:id="38" w:name="_Toc99038559"/>
      <w:bookmarkStart w:id="39" w:name="_Toc99730822"/>
      <w:bookmarkStart w:id="40" w:name="_Toc99038942"/>
      <w:bookmarkStart w:id="41" w:name="_Toc99731205"/>
      <w:bookmarkStart w:id="42" w:name="_Toc20955786"/>
      <w:bookmarkStart w:id="43" w:name="_Toc29892880"/>
      <w:bookmarkStart w:id="44" w:name="_Toc36556817"/>
      <w:bookmarkStart w:id="45" w:name="_Toc45832203"/>
      <w:bookmarkStart w:id="46" w:name="_Toc51763383"/>
      <w:bookmarkStart w:id="47" w:name="_Toc64448546"/>
      <w:bookmarkStart w:id="48" w:name="_Toc66289205"/>
      <w:bookmarkStart w:id="49" w:name="_Toc74154318"/>
      <w:bookmarkStart w:id="50" w:name="_Toc81383062"/>
      <w:bookmarkStart w:id="51" w:name="_Toc88657695"/>
      <w:bookmarkStart w:id="52" w:name="_Toc97910607"/>
      <w:bookmarkStart w:id="53" w:name="_Toc99038246"/>
      <w:bookmarkStart w:id="54" w:name="_Toc99730507"/>
      <w:bookmarkStart w:id="55" w:name="_Toc20955172"/>
      <w:bookmarkStart w:id="56" w:name="_Toc29503621"/>
      <w:bookmarkStart w:id="57" w:name="_Toc29504205"/>
      <w:bookmarkStart w:id="58" w:name="_Toc29504789"/>
      <w:bookmarkStart w:id="59" w:name="_Toc36553235"/>
      <w:bookmarkStart w:id="60" w:name="_Toc36554962"/>
      <w:bookmarkStart w:id="61" w:name="_Toc45652273"/>
      <w:bookmarkStart w:id="62" w:name="_Toc45658705"/>
      <w:bookmarkStart w:id="63" w:name="_Toc45720525"/>
      <w:bookmarkStart w:id="64" w:name="_Toc45798405"/>
      <w:bookmarkStart w:id="65" w:name="_Toc45897794"/>
      <w:bookmarkStart w:id="66" w:name="_Toc51745998"/>
      <w:bookmarkStart w:id="67" w:name="_Toc64446262"/>
      <w:bookmarkStart w:id="68" w:name="_Toc73982132"/>
      <w:bookmarkStart w:id="69" w:name="_Toc88652221"/>
      <w:bookmarkStart w:id="70" w:name="_Toc97891264"/>
      <w:bookmarkStart w:id="71" w:name="_Toc99123407"/>
      <w:bookmarkStart w:id="72" w:name="_Toc99662212"/>
      <w:bookmarkStart w:id="73" w:name="_Toc45832302"/>
      <w:bookmarkStart w:id="74" w:name="_Toc51763482"/>
      <w:bookmarkStart w:id="75" w:name="_Toc64448647"/>
      <w:bookmarkStart w:id="76" w:name="_Toc66289306"/>
      <w:bookmarkStart w:id="77" w:name="_Toc74154419"/>
      <w:bookmarkStart w:id="78" w:name="_Toc81383163"/>
      <w:bookmarkStart w:id="79" w:name="_Toc88657796"/>
      <w:bookmarkStart w:id="80" w:name="_Toc13920077"/>
      <w:bookmarkStart w:id="81" w:name="_Toc29392993"/>
      <w:bookmarkStart w:id="82" w:name="_Toc29393041"/>
      <w:bookmarkStart w:id="83" w:name="_Toc36556395"/>
      <w:bookmarkStart w:id="84" w:name="_Toc45833059"/>
      <w:bookmarkStart w:id="85" w:name="_Toc64448116"/>
      <w:bookmarkStart w:id="86" w:name="_Toc74152912"/>
      <w:bookmarkStart w:id="87" w:name="_Toc13920088"/>
      <w:bookmarkStart w:id="88" w:name="_Toc29393004"/>
      <w:bookmarkStart w:id="89" w:name="_Toc29393052"/>
      <w:bookmarkStart w:id="90" w:name="_Toc36556406"/>
      <w:bookmarkStart w:id="91" w:name="_Toc45833070"/>
      <w:bookmarkStart w:id="92" w:name="_Toc64448127"/>
      <w:bookmarkStart w:id="93" w:name="_Toc74152923"/>
      <w:bookmarkStart w:id="94" w:name="_Toc20954852"/>
      <w:bookmarkStart w:id="95" w:name="_Toc29503289"/>
      <w:bookmarkStart w:id="96" w:name="_Toc29503873"/>
      <w:bookmarkStart w:id="97" w:name="_Toc29504457"/>
      <w:bookmarkStart w:id="98" w:name="_Toc36552903"/>
      <w:bookmarkStart w:id="99" w:name="_Toc36554630"/>
      <w:bookmarkStart w:id="100" w:name="_Toc45651883"/>
      <w:bookmarkStart w:id="101" w:name="_Toc45658315"/>
      <w:bookmarkStart w:id="102" w:name="_Toc45720135"/>
      <w:bookmarkStart w:id="103" w:name="_Toc45798015"/>
      <w:bookmarkStart w:id="104" w:name="_Toc45897404"/>
      <w:bookmarkStart w:id="105" w:name="_Toc51745604"/>
      <w:bookmarkStart w:id="106" w:name="_Toc64445868"/>
      <w:bookmarkStart w:id="107" w:name="_Toc73981738"/>
      <w:bookmarkStart w:id="108" w:name="_Toc81304322"/>
      <w:bookmarkStart w:id="109" w:name="_Toc45651976"/>
      <w:bookmarkStart w:id="110" w:name="_Toc45658408"/>
      <w:bookmarkStart w:id="111" w:name="_Toc45720228"/>
      <w:bookmarkStart w:id="112" w:name="_Toc45798108"/>
      <w:bookmarkStart w:id="113" w:name="_Toc45897497"/>
      <w:bookmarkStart w:id="114" w:name="_Toc51745701"/>
      <w:bookmarkStart w:id="115" w:name="_Toc64445965"/>
      <w:bookmarkStart w:id="116" w:name="_Toc73981835"/>
      <w:bookmarkStart w:id="117" w:name="_Toc81304419"/>
      <w:bookmarkStart w:id="118" w:name="_Toc20953453"/>
      <w:bookmarkStart w:id="119" w:name="_Toc29390630"/>
      <w:bookmarkStart w:id="120" w:name="_Toc36551367"/>
      <w:bookmarkStart w:id="121" w:name="_Toc45831578"/>
      <w:bookmarkStart w:id="122" w:name="_Toc51762531"/>
      <w:bookmarkStart w:id="123" w:name="_Toc64381583"/>
      <w:bookmarkStart w:id="124" w:name="_Toc73964101"/>
      <w:bookmarkStart w:id="125" w:name="_Toc81228730"/>
      <w:bookmarkStart w:id="126" w:name="_Toc73964366"/>
      <w:r w:rsidRPr="00EA5FA7">
        <w:t>9.2.2</w:t>
      </w:r>
      <w:r w:rsidRPr="00EA5FA7">
        <w:tab/>
        <w:t>UE Context Management messages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8EAA105" w14:textId="77777777" w:rsidR="00AC2D17" w:rsidRPr="00EA5FA7" w:rsidRDefault="00AC2D17" w:rsidP="00AC2D17">
      <w:pPr>
        <w:pStyle w:val="Heading4"/>
        <w:rPr>
          <w:lang w:eastAsia="zh-CN"/>
        </w:rPr>
      </w:pPr>
      <w:r w:rsidRPr="00EA5FA7">
        <w:t>9.</w:t>
      </w:r>
      <w:r w:rsidRPr="00EA5FA7">
        <w:rPr>
          <w:lang w:eastAsia="zh-CN"/>
        </w:rPr>
        <w:t>2.2.1</w:t>
      </w:r>
      <w:r w:rsidRPr="00EA5FA7">
        <w:tab/>
      </w:r>
      <w:r w:rsidRPr="00EA5FA7">
        <w:rPr>
          <w:lang w:eastAsia="zh-CN"/>
        </w:rPr>
        <w:t>UE CONTEXT SETUP REQUEST</w:t>
      </w:r>
    </w:p>
    <w:p w14:paraId="6C30202B" w14:textId="77777777" w:rsidR="00AC2D17" w:rsidRPr="00EA5FA7" w:rsidRDefault="00AC2D17" w:rsidP="00AC2D17">
      <w:pPr>
        <w:rPr>
          <w:rFonts w:eastAsia="Batang"/>
        </w:rPr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>-CU to request the setup of a UE context.</w:t>
      </w:r>
    </w:p>
    <w:p w14:paraId="0D4F0C48" w14:textId="406412ED" w:rsidR="00AC2D17" w:rsidRDefault="00AC2D17" w:rsidP="00AC2D17"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-CU </w:t>
      </w:r>
      <w:r w:rsidRPr="00EA5FA7">
        <w:rPr>
          <w:rFonts w:ascii="Symbol" w:eastAsia="Symbol" w:hAnsi="Symbol" w:cs="Symbol"/>
        </w:rPr>
        <w:t>®</w:t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 xml:space="preserve">-DU. </w:t>
      </w:r>
    </w:p>
    <w:p w14:paraId="06E2BA12" w14:textId="77777777" w:rsidR="008C6D35" w:rsidRDefault="008C6D35" w:rsidP="008C6D35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>UNCHANGED PART ARE SKIPPED</w:t>
      </w:r>
      <w:r w:rsidRPr="00E95076">
        <w:rPr>
          <w:b/>
          <w:color w:val="FF0000"/>
        </w:rPr>
        <w:t xml:space="preserve"> &gt;&gt;&gt;&gt;&gt;&gt;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C2D17" w:rsidRPr="00EA5FA7" w14:paraId="3AC88775" w14:textId="77777777" w:rsidTr="0015352F">
        <w:trPr>
          <w:trHeight w:val="271"/>
        </w:trPr>
        <w:tc>
          <w:tcPr>
            <w:tcW w:w="3686" w:type="dxa"/>
          </w:tcPr>
          <w:p w14:paraId="4958977A" w14:textId="77777777" w:rsidR="00AC2D17" w:rsidRPr="00EA5FA7" w:rsidRDefault="00AC2D17" w:rsidP="0015352F">
            <w:pPr>
              <w:pStyle w:val="TAH"/>
            </w:pPr>
            <w:r w:rsidRPr="00EA5FA7">
              <w:t>Range bound</w:t>
            </w:r>
          </w:p>
        </w:tc>
        <w:tc>
          <w:tcPr>
            <w:tcW w:w="5670" w:type="dxa"/>
          </w:tcPr>
          <w:p w14:paraId="66B7F896" w14:textId="77777777" w:rsidR="00AC2D17" w:rsidRPr="00EA5FA7" w:rsidRDefault="00AC2D17" w:rsidP="0015352F">
            <w:pPr>
              <w:pStyle w:val="TAH"/>
            </w:pPr>
            <w:r w:rsidRPr="00EA5FA7">
              <w:t>Explanation</w:t>
            </w:r>
          </w:p>
        </w:tc>
      </w:tr>
      <w:tr w:rsidR="00AC2D17" w:rsidRPr="00EA5FA7" w14:paraId="00B22AAA" w14:textId="77777777" w:rsidTr="0015352F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15BBC" w14:textId="77777777" w:rsidR="00AC2D17" w:rsidRPr="00EA5FA7" w:rsidRDefault="00AC2D17" w:rsidP="0015352F">
            <w:pPr>
              <w:pStyle w:val="TAL"/>
            </w:pPr>
            <w:proofErr w:type="spellStart"/>
            <w:r w:rsidRPr="00EA5FA7"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91908" w14:textId="77777777" w:rsidR="00AC2D17" w:rsidRPr="00EA5FA7" w:rsidRDefault="00AC2D17" w:rsidP="0015352F">
            <w:pPr>
              <w:pStyle w:val="TAL"/>
            </w:pPr>
            <w:r w:rsidRPr="00EA5FA7">
              <w:t xml:space="preserve">Maximum no. of </w:t>
            </w:r>
            <w:proofErr w:type="spellStart"/>
            <w:r w:rsidRPr="00EA5FA7">
              <w:t>SCells</w:t>
            </w:r>
            <w:proofErr w:type="spellEnd"/>
            <w:r w:rsidRPr="00EA5FA7">
              <w:t xml:space="preserve"> allowed towards one UE, the maximum value is 32.</w:t>
            </w:r>
          </w:p>
        </w:tc>
      </w:tr>
      <w:tr w:rsidR="00AC2D17" w:rsidRPr="00EA5FA7" w14:paraId="50EB6FEC" w14:textId="77777777" w:rsidTr="0015352F">
        <w:tc>
          <w:tcPr>
            <w:tcW w:w="3686" w:type="dxa"/>
          </w:tcPr>
          <w:p w14:paraId="4E1B7EAB" w14:textId="77777777" w:rsidR="00AC2D17" w:rsidRPr="00EA5FA7" w:rsidRDefault="00AC2D17" w:rsidP="0015352F">
            <w:pPr>
              <w:pStyle w:val="TAL"/>
            </w:pPr>
            <w:proofErr w:type="spellStart"/>
            <w:r w:rsidRPr="00EA5FA7">
              <w:t>maxnoofSRBs</w:t>
            </w:r>
            <w:proofErr w:type="spellEnd"/>
          </w:p>
        </w:tc>
        <w:tc>
          <w:tcPr>
            <w:tcW w:w="5670" w:type="dxa"/>
          </w:tcPr>
          <w:p w14:paraId="0FD747D5" w14:textId="77777777" w:rsidR="00AC2D17" w:rsidRPr="00EA5FA7" w:rsidRDefault="00AC2D17" w:rsidP="0015352F">
            <w:pPr>
              <w:pStyle w:val="TAL"/>
            </w:pPr>
            <w:r w:rsidRPr="00EA5FA7">
              <w:t xml:space="preserve">Maximum no. of SRB allowed towards one UE, the maximum value is 8. </w:t>
            </w:r>
          </w:p>
        </w:tc>
      </w:tr>
      <w:tr w:rsidR="00AC2D17" w:rsidRPr="00EA5FA7" w14:paraId="641FC573" w14:textId="77777777" w:rsidTr="0015352F">
        <w:tc>
          <w:tcPr>
            <w:tcW w:w="3686" w:type="dxa"/>
          </w:tcPr>
          <w:p w14:paraId="73319DC1" w14:textId="77777777" w:rsidR="00AC2D17" w:rsidRPr="00EA5FA7" w:rsidRDefault="00AC2D17" w:rsidP="0015352F">
            <w:pPr>
              <w:pStyle w:val="TAL"/>
            </w:pPr>
            <w:proofErr w:type="spellStart"/>
            <w:r w:rsidRPr="00EA5FA7">
              <w:t>maxnoofDRBs</w:t>
            </w:r>
            <w:proofErr w:type="spellEnd"/>
          </w:p>
        </w:tc>
        <w:tc>
          <w:tcPr>
            <w:tcW w:w="5670" w:type="dxa"/>
          </w:tcPr>
          <w:p w14:paraId="517DD9F7" w14:textId="77777777" w:rsidR="00AC2D17" w:rsidRPr="00EA5FA7" w:rsidRDefault="00AC2D17" w:rsidP="0015352F">
            <w:pPr>
              <w:pStyle w:val="TAL"/>
            </w:pPr>
            <w:r w:rsidRPr="00EA5FA7">
              <w:t xml:space="preserve">Maximum no. of DRB allowed towards one UE, the maximum value is 64. </w:t>
            </w:r>
          </w:p>
        </w:tc>
      </w:tr>
      <w:tr w:rsidR="00AC2D17" w:rsidRPr="00EA5FA7" w14:paraId="53C2BB8C" w14:textId="77777777" w:rsidTr="0015352F">
        <w:tc>
          <w:tcPr>
            <w:tcW w:w="3686" w:type="dxa"/>
          </w:tcPr>
          <w:p w14:paraId="31E6BC1F" w14:textId="77777777" w:rsidR="00AC2D17" w:rsidRPr="00EA5FA7" w:rsidRDefault="00AC2D17" w:rsidP="0015352F">
            <w:pPr>
              <w:pStyle w:val="TAL"/>
            </w:pPr>
            <w:proofErr w:type="spellStart"/>
            <w:r w:rsidRPr="00EA5FA7">
              <w:t>maxnoofULUPTNLInformation</w:t>
            </w:r>
            <w:proofErr w:type="spellEnd"/>
          </w:p>
        </w:tc>
        <w:tc>
          <w:tcPr>
            <w:tcW w:w="5670" w:type="dxa"/>
          </w:tcPr>
          <w:p w14:paraId="7BCBC7F3" w14:textId="77777777" w:rsidR="00AC2D17" w:rsidRPr="00EA5FA7" w:rsidRDefault="00AC2D17" w:rsidP="0015352F">
            <w:pPr>
              <w:pStyle w:val="TAL"/>
            </w:pPr>
            <w:r w:rsidRPr="00EA5FA7">
              <w:t>Maximum no. of ULUP TNL Information allowed towards one DRB, the maximum value is 2.</w:t>
            </w:r>
          </w:p>
        </w:tc>
      </w:tr>
      <w:tr w:rsidR="00AC2D17" w:rsidRPr="00EA5FA7" w14:paraId="7A493F93" w14:textId="77777777" w:rsidTr="0015352F">
        <w:tc>
          <w:tcPr>
            <w:tcW w:w="3686" w:type="dxa"/>
          </w:tcPr>
          <w:p w14:paraId="70A1D6E1" w14:textId="77777777" w:rsidR="00AC2D17" w:rsidRPr="00EA5FA7" w:rsidRDefault="00AC2D17" w:rsidP="0015352F">
            <w:pPr>
              <w:pStyle w:val="TAL"/>
            </w:pPr>
            <w:proofErr w:type="spellStart"/>
            <w:r w:rsidRPr="00EA5FA7">
              <w:t>maxnoofCandidateSpCells</w:t>
            </w:r>
            <w:proofErr w:type="spellEnd"/>
          </w:p>
        </w:tc>
        <w:tc>
          <w:tcPr>
            <w:tcW w:w="5670" w:type="dxa"/>
          </w:tcPr>
          <w:p w14:paraId="0BBD5A98" w14:textId="77777777" w:rsidR="00AC2D17" w:rsidRPr="00EA5FA7" w:rsidRDefault="00AC2D17" w:rsidP="0015352F">
            <w:pPr>
              <w:pStyle w:val="TAL"/>
            </w:pPr>
            <w:r w:rsidRPr="00EA5FA7">
              <w:t xml:space="preserve">Maximum no. of </w:t>
            </w:r>
            <w:proofErr w:type="spellStart"/>
            <w:r w:rsidRPr="00EA5FA7">
              <w:t>SpCells</w:t>
            </w:r>
            <w:proofErr w:type="spellEnd"/>
            <w:r w:rsidRPr="00EA5FA7">
              <w:t xml:space="preserve"> allowed towards one UE, the maximum value is 64.</w:t>
            </w:r>
          </w:p>
        </w:tc>
      </w:tr>
      <w:tr w:rsidR="00AC2D17" w:rsidRPr="00EA5FA7" w14:paraId="5260DDEA" w14:textId="77777777" w:rsidTr="0015352F">
        <w:tc>
          <w:tcPr>
            <w:tcW w:w="3686" w:type="dxa"/>
          </w:tcPr>
          <w:p w14:paraId="6718D9BE" w14:textId="77777777" w:rsidR="00AC2D17" w:rsidRPr="00EA5FA7" w:rsidRDefault="00AC2D17" w:rsidP="0015352F">
            <w:pPr>
              <w:pStyle w:val="TAL"/>
            </w:pPr>
            <w:proofErr w:type="spellStart"/>
            <w:r w:rsidRPr="00EA5FA7">
              <w:t>maxnoofQoSFlows</w:t>
            </w:r>
            <w:proofErr w:type="spellEnd"/>
          </w:p>
        </w:tc>
        <w:tc>
          <w:tcPr>
            <w:tcW w:w="5670" w:type="dxa"/>
          </w:tcPr>
          <w:p w14:paraId="3F664B3B" w14:textId="77777777" w:rsidR="00AC2D17" w:rsidRPr="00EA5FA7" w:rsidRDefault="00AC2D17" w:rsidP="0015352F">
            <w:pPr>
              <w:pStyle w:val="TAL"/>
            </w:pPr>
            <w:r w:rsidRPr="00EA5FA7">
              <w:t>Maximum no. of flows allowed to be mapped to one DRB, the maximum value is 64.</w:t>
            </w:r>
          </w:p>
        </w:tc>
      </w:tr>
      <w:tr w:rsidR="00AC2D17" w:rsidRPr="00EA5FA7" w14:paraId="5771DB4A" w14:textId="77777777" w:rsidTr="0015352F">
        <w:tc>
          <w:tcPr>
            <w:tcW w:w="3686" w:type="dxa"/>
          </w:tcPr>
          <w:p w14:paraId="692E3EC9" w14:textId="77777777" w:rsidR="00AC2D17" w:rsidRPr="00EA5FA7" w:rsidRDefault="00AC2D17" w:rsidP="0015352F">
            <w:pPr>
              <w:pStyle w:val="TAL"/>
            </w:pPr>
            <w:proofErr w:type="spellStart"/>
            <w:r w:rsidRPr="00463460">
              <w:t>maxnoofBHRLCChannels</w:t>
            </w:r>
            <w:proofErr w:type="spellEnd"/>
          </w:p>
        </w:tc>
        <w:tc>
          <w:tcPr>
            <w:tcW w:w="5670" w:type="dxa"/>
          </w:tcPr>
          <w:p w14:paraId="2E2B8AA0" w14:textId="77777777" w:rsidR="00AC2D17" w:rsidRPr="00EA5FA7" w:rsidRDefault="00AC2D17" w:rsidP="0015352F">
            <w:pPr>
              <w:pStyle w:val="TAL"/>
            </w:pPr>
            <w:r w:rsidRPr="00463460">
              <w:t>Maximum no. of BH RLC channels allowed towards one IAB-node, the maximum value is 65536.</w:t>
            </w:r>
          </w:p>
        </w:tc>
      </w:tr>
      <w:tr w:rsidR="00AC2D17" w:rsidRPr="00EA5FA7" w14:paraId="4C05793D" w14:textId="77777777" w:rsidTr="0015352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68471" w14:textId="77777777" w:rsidR="00AC2D17" w:rsidRPr="002923AF" w:rsidRDefault="00AC2D17" w:rsidP="0015352F">
            <w:pPr>
              <w:pStyle w:val="TAL"/>
            </w:pPr>
            <w:proofErr w:type="spellStart"/>
            <w:r w:rsidRPr="002923AF">
              <w:t>maxnoof</w:t>
            </w:r>
            <w:r w:rsidRPr="00C51F11">
              <w:rPr>
                <w:rFonts w:hint="eastAsia"/>
              </w:rPr>
              <w:t>SL</w:t>
            </w:r>
            <w:r w:rsidRPr="002923AF">
              <w:t>DRBs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C5BC" w14:textId="77777777" w:rsidR="00AC2D17" w:rsidRPr="00EA5FA7" w:rsidRDefault="00AC2D17" w:rsidP="0015352F">
            <w:pPr>
              <w:pStyle w:val="TAL"/>
            </w:pPr>
            <w:r>
              <w:t xml:space="preserve">Maximum no. of </w:t>
            </w:r>
            <w:r w:rsidRPr="00C51F11">
              <w:rPr>
                <w:rFonts w:hint="eastAsia"/>
              </w:rPr>
              <w:t xml:space="preserve">SL </w:t>
            </w:r>
            <w:r>
              <w:t xml:space="preserve">DRB allowed </w:t>
            </w:r>
            <w:r w:rsidRPr="00C51F11">
              <w:rPr>
                <w:rFonts w:hint="eastAsia"/>
              </w:rPr>
              <w:t xml:space="preserve">for NR </w:t>
            </w:r>
            <w:proofErr w:type="spellStart"/>
            <w:r w:rsidRPr="00C51F11">
              <w:rPr>
                <w:rFonts w:hint="eastAsia"/>
              </w:rPr>
              <w:t>sidelink</w:t>
            </w:r>
            <w:proofErr w:type="spellEnd"/>
            <w:r w:rsidRPr="00C51F11">
              <w:rPr>
                <w:rFonts w:hint="eastAsia"/>
              </w:rPr>
              <w:t xml:space="preserve"> communication per</w:t>
            </w:r>
            <w:r>
              <w:t xml:space="preserve"> UE, the maximum value is </w:t>
            </w:r>
            <w:r w:rsidRPr="00C51F11">
              <w:rPr>
                <w:rFonts w:hint="eastAsia"/>
              </w:rPr>
              <w:t>512</w:t>
            </w:r>
            <w:r>
              <w:t>.</w:t>
            </w:r>
          </w:p>
        </w:tc>
      </w:tr>
      <w:tr w:rsidR="00AC2D17" w14:paraId="42448661" w14:textId="77777777" w:rsidTr="0015352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FEFE" w14:textId="77777777" w:rsidR="00AC2D17" w:rsidRPr="002923AF" w:rsidRDefault="00AC2D17" w:rsidP="0015352F">
            <w:pPr>
              <w:pStyle w:val="TAL"/>
            </w:pPr>
            <w:r w:rsidRPr="002923AF">
              <w:t>maxnoof</w:t>
            </w:r>
            <w:r w:rsidRPr="00C51F11">
              <w:rPr>
                <w:rFonts w:hint="eastAsia"/>
              </w:rPr>
              <w:t>PC5</w:t>
            </w:r>
            <w:r w:rsidRPr="002923AF">
              <w:t>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B03FB" w14:textId="77777777" w:rsidR="00AC2D17" w:rsidRDefault="00AC2D17" w:rsidP="0015352F">
            <w:pPr>
              <w:pStyle w:val="TAL"/>
            </w:pPr>
            <w:r>
              <w:t xml:space="preserve">Maximum no. </w:t>
            </w:r>
            <w:r w:rsidRPr="00C51F11">
              <w:rPr>
                <w:rFonts w:hint="eastAsia"/>
              </w:rPr>
              <w:t>o</w:t>
            </w:r>
            <w:r>
              <w:t>f</w:t>
            </w:r>
            <w:r w:rsidRPr="00C51F11">
              <w:rPr>
                <w:rFonts w:hint="eastAsia"/>
              </w:rPr>
              <w:t xml:space="preserve"> PC5</w:t>
            </w:r>
            <w:r>
              <w:t xml:space="preserve"> </w:t>
            </w:r>
            <w:r w:rsidRPr="00C51F11">
              <w:rPr>
                <w:rFonts w:hint="eastAsia"/>
              </w:rPr>
              <w:t xml:space="preserve">QoS flow </w:t>
            </w:r>
            <w:r>
              <w:t xml:space="preserve">allowed towards one UE </w:t>
            </w:r>
            <w:r w:rsidRPr="00C51F11">
              <w:rPr>
                <w:rFonts w:hint="eastAsia"/>
              </w:rPr>
              <w:t xml:space="preserve">for NR </w:t>
            </w:r>
            <w:proofErr w:type="spellStart"/>
            <w:r w:rsidRPr="00C51F11">
              <w:rPr>
                <w:rFonts w:hint="eastAsia"/>
              </w:rPr>
              <w:t>sidelink</w:t>
            </w:r>
            <w:proofErr w:type="spellEnd"/>
            <w:r w:rsidRPr="00C51F11">
              <w:rPr>
                <w:rFonts w:hint="eastAsia"/>
              </w:rPr>
              <w:t xml:space="preserve"> communication</w:t>
            </w:r>
            <w:r>
              <w:t xml:space="preserve">, the maximum value is </w:t>
            </w:r>
            <w:r w:rsidRPr="00C51F11">
              <w:rPr>
                <w:rFonts w:hint="eastAsia"/>
              </w:rPr>
              <w:t>2048</w:t>
            </w:r>
            <w:r>
              <w:t>.</w:t>
            </w:r>
          </w:p>
        </w:tc>
      </w:tr>
      <w:tr w:rsidR="00AC2D17" w14:paraId="3702BD09" w14:textId="77777777" w:rsidTr="0015352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1B0B" w14:textId="77777777" w:rsidR="00AC2D17" w:rsidRPr="002923AF" w:rsidRDefault="00AC2D17" w:rsidP="0015352F">
            <w:pPr>
              <w:pStyle w:val="TAL"/>
            </w:pPr>
            <w:proofErr w:type="spellStart"/>
            <w:r w:rsidRPr="0073656D">
              <w:t>maxnoofAdditionalPDCPDuplicationTN</w:t>
            </w:r>
            <w:r>
              <w:t>L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E4CBD" w14:textId="77777777" w:rsidR="00AC2D17" w:rsidRDefault="00AC2D17" w:rsidP="0015352F">
            <w:pPr>
              <w:pStyle w:val="TAL"/>
            </w:pPr>
            <w:r>
              <w:t xml:space="preserve">Maximum no. of additional </w:t>
            </w:r>
            <w:r w:rsidRPr="00EA5FA7">
              <w:t>UP TNL Information allowed towards one DRB, the maximum value is 2.</w:t>
            </w:r>
            <w:r>
              <w:t xml:space="preserve"> </w:t>
            </w:r>
          </w:p>
        </w:tc>
      </w:tr>
      <w:tr w:rsidR="00AC2D17" w14:paraId="5EC33713" w14:textId="77777777" w:rsidTr="0015352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DBF5" w14:textId="77777777" w:rsidR="00AC2D17" w:rsidRPr="0073656D" w:rsidRDefault="00AC2D17" w:rsidP="0015352F">
            <w:pPr>
              <w:pStyle w:val="TAL"/>
            </w:pPr>
            <w:proofErr w:type="spellStart"/>
            <w:r>
              <w:rPr>
                <w:rFonts w:cs="Arial"/>
              </w:rPr>
              <w:t>maxnoofUuRLCChannels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301A" w14:textId="77777777" w:rsidR="00AC2D17" w:rsidRDefault="00AC2D17" w:rsidP="0015352F">
            <w:pPr>
              <w:pStyle w:val="TAL"/>
            </w:pPr>
            <w:r>
              <w:rPr>
                <w:rFonts w:cs="Arial"/>
              </w:rPr>
              <w:t xml:space="preserve">Maximum no. of 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channels for L2 U2N relaying per Relay UE, the maximum value is 32</w:t>
            </w:r>
            <w:r>
              <w:rPr>
                <w:rFonts w:eastAsia="仿宋" w:cs="Arial"/>
                <w:lang w:val="en-US" w:eastAsia="zh-CN"/>
              </w:rPr>
              <w:t>.</w:t>
            </w:r>
          </w:p>
        </w:tc>
      </w:tr>
      <w:tr w:rsidR="00AC2D17" w14:paraId="6919C51D" w14:textId="77777777" w:rsidTr="0015352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4C7BF" w14:textId="77777777" w:rsidR="00AC2D17" w:rsidRPr="0073656D" w:rsidRDefault="00AC2D17" w:rsidP="0015352F">
            <w:pPr>
              <w:pStyle w:val="TAL"/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96D1" w14:textId="71E27C00" w:rsidR="00AC2D17" w:rsidRDefault="00AC2D17" w:rsidP="0015352F">
            <w:pPr>
              <w:pStyle w:val="TAL"/>
            </w:pPr>
            <w:r>
              <w:rPr>
                <w:rFonts w:cs="Arial"/>
              </w:rPr>
              <w:t xml:space="preserve">Maximum no. of PC5 RLC channels allowed for L2 U2N relaying per Remote UE, the maximum value is </w:t>
            </w:r>
            <w:del w:id="127" w:author="Steven Xu" w:date="2022-04-24T17:01:00Z">
              <w:r w:rsidDel="0064657D">
                <w:rPr>
                  <w:rFonts w:cs="Arial"/>
                </w:rPr>
                <w:delText>16384</w:delText>
              </w:r>
            </w:del>
            <w:ins w:id="128" w:author="Steven Xu" w:date="2022-04-25T15:12:00Z">
              <w:r w:rsidR="000C0A9E">
                <w:rPr>
                  <w:rFonts w:cs="Arial"/>
                </w:rPr>
                <w:t>64</w:t>
              </w:r>
            </w:ins>
            <w:r>
              <w:rPr>
                <w:rFonts w:cs="Arial"/>
              </w:rPr>
              <w:t>.</w:t>
            </w:r>
          </w:p>
        </w:tc>
      </w:tr>
    </w:tbl>
    <w:p w14:paraId="1CABDDAD" w14:textId="77777777" w:rsidR="00AC2D17" w:rsidRPr="00EA5FA7" w:rsidRDefault="00AC2D17" w:rsidP="00AC2D17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C2D17" w:rsidRPr="00EA5FA7" w14:paraId="23ED03A6" w14:textId="77777777" w:rsidTr="0015352F">
        <w:tc>
          <w:tcPr>
            <w:tcW w:w="3686" w:type="dxa"/>
          </w:tcPr>
          <w:p w14:paraId="0863FE28" w14:textId="77777777" w:rsidR="00AC2D17" w:rsidRPr="00EA5FA7" w:rsidRDefault="00AC2D17" w:rsidP="0015352F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7F1A02DE" w14:textId="77777777" w:rsidR="00AC2D17" w:rsidRPr="00EA5FA7" w:rsidRDefault="00AC2D17" w:rsidP="0015352F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AC2D17" w:rsidRPr="00EA5FA7" w14:paraId="37F0FCBA" w14:textId="77777777" w:rsidTr="0015352F">
        <w:tc>
          <w:tcPr>
            <w:tcW w:w="3686" w:type="dxa"/>
          </w:tcPr>
          <w:p w14:paraId="56B1BAAA" w14:textId="77777777" w:rsidR="00AC2D17" w:rsidRPr="00EA5FA7" w:rsidRDefault="00AC2D17" w:rsidP="0015352F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A5FA7">
              <w:rPr>
                <w:rFonts w:cs="Arial"/>
                <w:lang w:eastAsia="zh-CN"/>
              </w:rPr>
              <w:t>ifDRBSetup</w:t>
            </w:r>
            <w:proofErr w:type="spellEnd"/>
          </w:p>
        </w:tc>
        <w:tc>
          <w:tcPr>
            <w:tcW w:w="5670" w:type="dxa"/>
          </w:tcPr>
          <w:p w14:paraId="7B52F0E8" w14:textId="77777777" w:rsidR="00AC2D17" w:rsidRPr="00EA5FA7" w:rsidRDefault="00AC2D17" w:rsidP="0015352F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zh-CN"/>
              </w:rPr>
              <w:t xml:space="preserve">This IE shall be present only if the </w:t>
            </w:r>
            <w:r w:rsidRPr="00EA5FA7">
              <w:rPr>
                <w:i/>
              </w:rPr>
              <w:t>DRB to Be Setup List</w:t>
            </w:r>
            <w:r w:rsidRPr="00EA5FA7">
              <w:rPr>
                <w:rFonts w:cs="Arial"/>
                <w:lang w:eastAsia="zh-CN"/>
              </w:rPr>
              <w:t xml:space="preserve"> IE is present.</w:t>
            </w:r>
          </w:p>
        </w:tc>
      </w:tr>
      <w:tr w:rsidR="00AC2D17" w:rsidRPr="00EA5FA7" w14:paraId="5827C237" w14:textId="77777777" w:rsidTr="0015352F">
        <w:tc>
          <w:tcPr>
            <w:tcW w:w="3686" w:type="dxa"/>
          </w:tcPr>
          <w:p w14:paraId="331C3C92" w14:textId="77777777" w:rsidR="00AC2D17" w:rsidRPr="00EA5FA7" w:rsidRDefault="00AC2D17" w:rsidP="0015352F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B22C47">
              <w:rPr>
                <w:rFonts w:cs="Arial"/>
                <w:lang w:eastAsia="zh-CN"/>
              </w:rPr>
              <w:t>if</w:t>
            </w:r>
            <w:r>
              <w:rPr>
                <w:rFonts w:cs="Arial"/>
                <w:lang w:eastAsia="zh-CN"/>
              </w:rPr>
              <w:t>CHOmod</w:t>
            </w:r>
            <w:proofErr w:type="spellEnd"/>
          </w:p>
        </w:tc>
        <w:tc>
          <w:tcPr>
            <w:tcW w:w="5670" w:type="dxa"/>
          </w:tcPr>
          <w:p w14:paraId="5D4C6E13" w14:textId="77777777" w:rsidR="00AC2D17" w:rsidRPr="00EA5FA7" w:rsidRDefault="00AC2D17" w:rsidP="0015352F">
            <w:pPr>
              <w:pStyle w:val="TAL"/>
              <w:rPr>
                <w:rFonts w:cs="Arial"/>
                <w:lang w:eastAsia="zh-CN"/>
              </w:rPr>
            </w:pPr>
            <w:r w:rsidRPr="00B22C47">
              <w:rPr>
                <w:rFonts w:cs="Arial"/>
                <w:snapToGrid w:val="0"/>
              </w:rPr>
              <w:t xml:space="preserve">This IE shall be present if </w:t>
            </w:r>
            <w:r>
              <w:rPr>
                <w:rFonts w:cs="Arial"/>
                <w:snapToGrid w:val="0"/>
              </w:rPr>
              <w:t xml:space="preserve">the </w:t>
            </w:r>
            <w:r w:rsidRPr="009D248D"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 w:rsidRPr="00B22C47">
              <w:rPr>
                <w:rFonts w:cs="Arial"/>
                <w:snapToGrid w:val="0"/>
              </w:rPr>
              <w:t>.</w:t>
            </w:r>
          </w:p>
        </w:tc>
      </w:tr>
    </w:tbl>
    <w:p w14:paraId="0852A6BA" w14:textId="77777777" w:rsidR="00AC2D17" w:rsidRPr="00EA5FA7" w:rsidRDefault="00AC2D17" w:rsidP="00AC2D17"/>
    <w:p w14:paraId="65D2F2E1" w14:textId="77777777" w:rsidR="00AC2D17" w:rsidRPr="00EA5FA7" w:rsidRDefault="00AC2D17" w:rsidP="00AC2D17">
      <w:pPr>
        <w:pStyle w:val="Heading4"/>
      </w:pPr>
      <w:bookmarkStart w:id="129" w:name="_Toc20955874"/>
      <w:bookmarkStart w:id="130" w:name="_Toc29892986"/>
      <w:bookmarkStart w:id="131" w:name="_Toc36556923"/>
      <w:bookmarkStart w:id="132" w:name="_Toc45832354"/>
      <w:bookmarkStart w:id="133" w:name="_Toc51763607"/>
      <w:bookmarkStart w:id="134" w:name="_Toc64448773"/>
      <w:bookmarkStart w:id="135" w:name="_Toc66289432"/>
      <w:bookmarkStart w:id="136" w:name="_Toc74154545"/>
      <w:bookmarkStart w:id="137" w:name="_Toc81383289"/>
      <w:bookmarkStart w:id="138" w:name="_Toc88657922"/>
      <w:bookmarkStart w:id="139" w:name="_Toc97910834"/>
      <w:bookmarkStart w:id="140" w:name="_Toc99038554"/>
      <w:bookmarkStart w:id="141" w:name="_Toc99730817"/>
      <w:r w:rsidRPr="00EA5FA7">
        <w:t>9.2.2.2</w:t>
      </w:r>
      <w:r w:rsidRPr="00EA5FA7">
        <w:tab/>
        <w:t>UE CONTEXT SETUP RESPONSE</w:t>
      </w:r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</w:p>
    <w:p w14:paraId="68BC7C40" w14:textId="77777777" w:rsidR="00AC2D17" w:rsidRPr="00EA5FA7" w:rsidRDefault="00AC2D17" w:rsidP="00AC2D17">
      <w:pPr>
        <w:rPr>
          <w:rFonts w:eastAsia="Batang"/>
        </w:rPr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>-DU to confirm the setup of a UE context.</w:t>
      </w:r>
    </w:p>
    <w:p w14:paraId="21F78D47" w14:textId="612C454F" w:rsidR="00AC2D17" w:rsidRDefault="00AC2D17" w:rsidP="00AC2D17"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rFonts w:ascii="Symbol" w:eastAsia="Symbol" w:hAnsi="Symbol" w:cs="Symbol"/>
        </w:rPr>
        <w:t>®</w:t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-CU.</w:t>
      </w:r>
    </w:p>
    <w:p w14:paraId="15901E6A" w14:textId="77777777" w:rsidR="008C6D35" w:rsidRDefault="008C6D35" w:rsidP="008C6D35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>UNCHANGED PART ARE SKIPPED</w:t>
      </w:r>
      <w:r w:rsidRPr="00E95076">
        <w:rPr>
          <w:b/>
          <w:color w:val="FF0000"/>
        </w:rPr>
        <w:t xml:space="preserve"> &gt;&gt;&gt;&gt;&gt;&gt;</w:t>
      </w:r>
    </w:p>
    <w:p w14:paraId="59BB612B" w14:textId="77777777" w:rsidR="00AC2D17" w:rsidRPr="00EA5FA7" w:rsidRDefault="00AC2D17" w:rsidP="00AC2D17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C2D17" w:rsidRPr="00EA5FA7" w14:paraId="51F90C06" w14:textId="77777777" w:rsidTr="0015352F">
        <w:tc>
          <w:tcPr>
            <w:tcW w:w="3686" w:type="dxa"/>
          </w:tcPr>
          <w:p w14:paraId="048B8ADD" w14:textId="77777777" w:rsidR="00AC2D17" w:rsidRPr="00EA5FA7" w:rsidRDefault="00AC2D17" w:rsidP="0015352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785AE466" w14:textId="77777777" w:rsidR="00AC2D17" w:rsidRPr="00EA5FA7" w:rsidRDefault="00AC2D17" w:rsidP="0015352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AC2D17" w:rsidRPr="00EA5FA7" w14:paraId="3C02B925" w14:textId="77777777" w:rsidTr="0015352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1C78" w14:textId="77777777" w:rsidR="00AC2D17" w:rsidRPr="00EA5FA7" w:rsidRDefault="00AC2D17" w:rsidP="0015352F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proofErr w:type="spellStart"/>
            <w:r w:rsidRPr="00EA5FA7">
              <w:rPr>
                <w:rFonts w:ascii="Arial" w:hAnsi="Arial" w:cs="Arial"/>
                <w:sz w:val="18"/>
              </w:rPr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3FCB7" w14:textId="77777777" w:rsidR="00AC2D17" w:rsidRPr="00EA5FA7" w:rsidRDefault="00AC2D17" w:rsidP="0015352F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 xml:space="preserve">Maximum no. of </w:t>
            </w:r>
            <w:proofErr w:type="spellStart"/>
            <w:r w:rsidRPr="00EA5FA7">
              <w:rPr>
                <w:rFonts w:ascii="Arial" w:hAnsi="Arial" w:cs="Arial"/>
                <w:sz w:val="18"/>
              </w:rPr>
              <w:t>SCells</w:t>
            </w:r>
            <w:proofErr w:type="spellEnd"/>
            <w:r w:rsidRPr="00EA5FA7">
              <w:rPr>
                <w:rFonts w:ascii="Arial" w:hAnsi="Arial" w:cs="Arial"/>
                <w:sz w:val="18"/>
              </w:rPr>
              <w:t xml:space="preserve"> allowed towards one UE, the maximum value is 32.</w:t>
            </w:r>
          </w:p>
        </w:tc>
      </w:tr>
      <w:tr w:rsidR="00AC2D17" w:rsidRPr="00EA5FA7" w14:paraId="13F82313" w14:textId="77777777" w:rsidTr="0015352F">
        <w:tc>
          <w:tcPr>
            <w:tcW w:w="3686" w:type="dxa"/>
          </w:tcPr>
          <w:p w14:paraId="4F8590EA" w14:textId="77777777" w:rsidR="00AC2D17" w:rsidRPr="00EA5FA7" w:rsidRDefault="00AC2D17" w:rsidP="0015352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52153DFE" w14:textId="77777777" w:rsidR="00AC2D17" w:rsidRPr="00EA5FA7" w:rsidRDefault="00AC2D17" w:rsidP="0015352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Maximum no. of SRB allowed towards one UE, the maximum value is 8. </w:t>
            </w:r>
          </w:p>
        </w:tc>
      </w:tr>
      <w:tr w:rsidR="00AC2D17" w:rsidRPr="00EA5FA7" w14:paraId="6459FE5B" w14:textId="77777777" w:rsidTr="0015352F">
        <w:tc>
          <w:tcPr>
            <w:tcW w:w="3686" w:type="dxa"/>
          </w:tcPr>
          <w:p w14:paraId="316655A9" w14:textId="77777777" w:rsidR="00AC2D17" w:rsidRPr="00EA5FA7" w:rsidRDefault="00AC2D17" w:rsidP="0015352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3DF1125B" w14:textId="77777777" w:rsidR="00AC2D17" w:rsidRPr="00EA5FA7" w:rsidRDefault="00AC2D17" w:rsidP="0015352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Maximum no. of DRB allowed towards one UE, the maximum value is 64. </w:t>
            </w:r>
          </w:p>
        </w:tc>
      </w:tr>
      <w:tr w:rsidR="00AC2D17" w:rsidRPr="00EA5FA7" w14:paraId="20E9570E" w14:textId="77777777" w:rsidTr="0015352F">
        <w:tc>
          <w:tcPr>
            <w:tcW w:w="3686" w:type="dxa"/>
          </w:tcPr>
          <w:p w14:paraId="6B7FC5F8" w14:textId="77777777" w:rsidR="00AC2D17" w:rsidRPr="00EA5FA7" w:rsidRDefault="00AC2D17" w:rsidP="0015352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maxnoofDLUPTNLInformation</w:t>
            </w:r>
            <w:proofErr w:type="spellEnd"/>
          </w:p>
        </w:tc>
        <w:tc>
          <w:tcPr>
            <w:tcW w:w="5670" w:type="dxa"/>
          </w:tcPr>
          <w:p w14:paraId="1FDA9DED" w14:textId="77777777" w:rsidR="00AC2D17" w:rsidRPr="00EA5FA7" w:rsidRDefault="00AC2D17" w:rsidP="0015352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Maximum no. of DL UP TNL Information allowed towards one DRB, the maximum value is 2.</w:t>
            </w:r>
          </w:p>
        </w:tc>
      </w:tr>
      <w:tr w:rsidR="00AC2D17" w:rsidRPr="00EA5FA7" w14:paraId="2FC5534D" w14:textId="77777777" w:rsidTr="0015352F">
        <w:tc>
          <w:tcPr>
            <w:tcW w:w="3686" w:type="dxa"/>
          </w:tcPr>
          <w:p w14:paraId="32BD7247" w14:textId="77777777" w:rsidR="00AC2D17" w:rsidRPr="00EA5FA7" w:rsidRDefault="00AC2D17" w:rsidP="0015352F">
            <w:pPr>
              <w:pStyle w:val="TAL"/>
            </w:pPr>
            <w:proofErr w:type="spellStart"/>
            <w:r w:rsidRPr="00C32C00">
              <w:t>maxnoofBHRLCChannels</w:t>
            </w:r>
            <w:proofErr w:type="spellEnd"/>
          </w:p>
        </w:tc>
        <w:tc>
          <w:tcPr>
            <w:tcW w:w="5670" w:type="dxa"/>
          </w:tcPr>
          <w:p w14:paraId="28D5DE7E" w14:textId="77777777" w:rsidR="00AC2D17" w:rsidRPr="00EA5FA7" w:rsidRDefault="00AC2D17" w:rsidP="0015352F">
            <w:pPr>
              <w:pStyle w:val="TAL"/>
            </w:pPr>
            <w:r w:rsidRPr="00C32C00">
              <w:t>Maximum no. of BH RLC channels allowed towards one IAB-node, the maximum value is 65536.</w:t>
            </w:r>
          </w:p>
        </w:tc>
      </w:tr>
      <w:tr w:rsidR="00AC2D17" w14:paraId="53C1F4F0" w14:textId="77777777" w:rsidTr="0015352F">
        <w:tc>
          <w:tcPr>
            <w:tcW w:w="3686" w:type="dxa"/>
          </w:tcPr>
          <w:p w14:paraId="40198E69" w14:textId="77777777" w:rsidR="00AC2D17" w:rsidRPr="00551338" w:rsidRDefault="00AC2D17" w:rsidP="0015352F">
            <w:pPr>
              <w:pStyle w:val="TAL"/>
            </w:pPr>
            <w:proofErr w:type="spellStart"/>
            <w:r w:rsidRPr="00551338">
              <w:t>maxnoof</w:t>
            </w:r>
            <w:proofErr w:type="spellEnd"/>
            <w:r w:rsidRPr="00551338">
              <w:rPr>
                <w:rFonts w:hint="eastAsia"/>
                <w:lang w:val="en-US" w:eastAsia="zh-CN"/>
              </w:rPr>
              <w:t>SL</w:t>
            </w:r>
            <w:r w:rsidRPr="00551338">
              <w:t>DRBs</w:t>
            </w:r>
          </w:p>
        </w:tc>
        <w:tc>
          <w:tcPr>
            <w:tcW w:w="5670" w:type="dxa"/>
          </w:tcPr>
          <w:p w14:paraId="2F791907" w14:textId="77777777" w:rsidR="00AC2D17" w:rsidRDefault="00AC2D17" w:rsidP="0015352F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AC2D17" w14:paraId="337EC314" w14:textId="77777777" w:rsidTr="0015352F">
        <w:tc>
          <w:tcPr>
            <w:tcW w:w="3686" w:type="dxa"/>
          </w:tcPr>
          <w:p w14:paraId="52DE7B65" w14:textId="77777777" w:rsidR="00AC2D17" w:rsidRPr="00551338" w:rsidRDefault="00AC2D17" w:rsidP="0015352F">
            <w:pPr>
              <w:pStyle w:val="TAL"/>
            </w:pPr>
            <w:proofErr w:type="spellStart"/>
            <w:r w:rsidRPr="008F02E1"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3C30B439" w14:textId="77777777" w:rsidR="00AC2D17" w:rsidRDefault="00AC2D17" w:rsidP="0015352F">
            <w:pPr>
              <w:pStyle w:val="TAL"/>
            </w:pPr>
            <w:r w:rsidRPr="008F02E1">
              <w:t xml:space="preserve">Maximum no. of additional UP TNL Information allowed towards one DRB, the maximum value is 2. </w:t>
            </w:r>
          </w:p>
        </w:tc>
      </w:tr>
      <w:tr w:rsidR="00AC2D17" w14:paraId="4EF5A788" w14:textId="77777777" w:rsidTr="0015352F">
        <w:tc>
          <w:tcPr>
            <w:tcW w:w="3686" w:type="dxa"/>
          </w:tcPr>
          <w:p w14:paraId="210E9DF9" w14:textId="77777777" w:rsidR="00AC2D17" w:rsidRPr="008F02E1" w:rsidRDefault="00AC2D17" w:rsidP="0015352F">
            <w:pPr>
              <w:pStyle w:val="TAL"/>
            </w:pPr>
            <w:proofErr w:type="spellStart"/>
            <w:r>
              <w:rPr>
                <w:rFonts w:cs="Arial"/>
              </w:rPr>
              <w:t>maxnoofUuRLCChannels</w:t>
            </w:r>
            <w:proofErr w:type="spellEnd"/>
          </w:p>
        </w:tc>
        <w:tc>
          <w:tcPr>
            <w:tcW w:w="5670" w:type="dxa"/>
          </w:tcPr>
          <w:p w14:paraId="48CF2CC7" w14:textId="77777777" w:rsidR="00AC2D17" w:rsidRPr="008F02E1" w:rsidRDefault="00AC2D17" w:rsidP="0015352F">
            <w:pPr>
              <w:pStyle w:val="TAL"/>
            </w:pPr>
            <w:r>
              <w:rPr>
                <w:rFonts w:cs="Arial"/>
              </w:rPr>
              <w:t xml:space="preserve">Maximum no. of 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channels for L2 U2N relaying per Relay UE, the maximum value is 32.</w:t>
            </w:r>
            <w:r>
              <w:rPr>
                <w:rFonts w:eastAsia="仿宋" w:cs="Arial"/>
                <w:lang w:val="en-US" w:eastAsia="zh-CN"/>
              </w:rPr>
              <w:t xml:space="preserve"> </w:t>
            </w:r>
          </w:p>
        </w:tc>
      </w:tr>
      <w:tr w:rsidR="00AC2D17" w14:paraId="5DF792A4" w14:textId="77777777" w:rsidTr="0015352F">
        <w:tc>
          <w:tcPr>
            <w:tcW w:w="3686" w:type="dxa"/>
          </w:tcPr>
          <w:p w14:paraId="4128F30F" w14:textId="77777777" w:rsidR="00AC2D17" w:rsidRPr="008F02E1" w:rsidRDefault="00AC2D17" w:rsidP="0015352F">
            <w:pPr>
              <w:pStyle w:val="TAL"/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</w:tcPr>
          <w:p w14:paraId="5B015A71" w14:textId="3259FBB5" w:rsidR="00AC2D17" w:rsidRPr="008F02E1" w:rsidRDefault="00AC2D17" w:rsidP="0015352F">
            <w:pPr>
              <w:pStyle w:val="TAL"/>
            </w:pPr>
            <w:r>
              <w:rPr>
                <w:rFonts w:cs="Arial"/>
              </w:rPr>
              <w:t xml:space="preserve">Maximum no. of PC5 RLC channels allowed for L2 U2N relaying per Remote UE, the maximum value is </w:t>
            </w:r>
            <w:del w:id="142" w:author="Steven Xu" w:date="2022-04-24T17:01:00Z">
              <w:r w:rsidDel="0064657D">
                <w:rPr>
                  <w:rFonts w:cs="Arial"/>
                </w:rPr>
                <w:delText>16384</w:delText>
              </w:r>
            </w:del>
            <w:ins w:id="143" w:author="Steven Xu" w:date="2022-04-25T15:12:00Z">
              <w:r w:rsidR="000C0A9E">
                <w:rPr>
                  <w:rFonts w:cs="Arial"/>
                </w:rPr>
                <w:t>64</w:t>
              </w:r>
            </w:ins>
            <w:r>
              <w:rPr>
                <w:rFonts w:cs="Arial"/>
              </w:rPr>
              <w:t>.</w:t>
            </w:r>
          </w:p>
        </w:tc>
      </w:tr>
    </w:tbl>
    <w:p w14:paraId="7DC18580" w14:textId="77777777" w:rsidR="00AC2D17" w:rsidRPr="00EA5FA7" w:rsidRDefault="00AC2D17" w:rsidP="00AC2D17"/>
    <w:p w14:paraId="32EFDECF" w14:textId="77777777" w:rsidR="00AC2D17" w:rsidRPr="00EA5FA7" w:rsidRDefault="00AC2D17" w:rsidP="00AC2D17"/>
    <w:p w14:paraId="57823199" w14:textId="77777777" w:rsidR="008C6D35" w:rsidRDefault="008C6D35">
      <w:pPr>
        <w:spacing w:after="0"/>
        <w:rPr>
          <w:rFonts w:ascii="Arial" w:hAnsi="Arial"/>
          <w:sz w:val="24"/>
        </w:rPr>
      </w:pPr>
      <w:r>
        <w:br w:type="page"/>
      </w:r>
    </w:p>
    <w:p w14:paraId="36F9FC7B" w14:textId="77777777" w:rsidR="00F92CD2" w:rsidRDefault="00F92CD2" w:rsidP="00F92CD2">
      <w:pPr>
        <w:pStyle w:val="Heading4"/>
        <w:jc w:val="center"/>
        <w:rPr>
          <w:lang w:eastAsia="en-GB"/>
        </w:rPr>
      </w:pPr>
      <w:r w:rsidRPr="00E95076">
        <w:rPr>
          <w:b/>
          <w:color w:val="FF0000"/>
        </w:rPr>
        <w:lastRenderedPageBreak/>
        <w:t xml:space="preserve">&lt;&lt;&lt;&lt;&lt;&lt; </w:t>
      </w:r>
      <w:r>
        <w:rPr>
          <w:b/>
          <w:color w:val="FF0000"/>
        </w:rPr>
        <w:t>NEXT</w:t>
      </w:r>
      <w:r w:rsidRPr="00E95076">
        <w:rPr>
          <w:b/>
          <w:color w:val="FF0000"/>
        </w:rPr>
        <w:t xml:space="preserve"> CHANGE &gt;&gt;&gt;&gt;&gt;&gt;</w:t>
      </w:r>
    </w:p>
    <w:p w14:paraId="37436A4A" w14:textId="12D3842B" w:rsidR="00AC2D17" w:rsidRPr="00EA5FA7" w:rsidRDefault="00AC2D17" w:rsidP="00AC2D17">
      <w:pPr>
        <w:pStyle w:val="Heading4"/>
      </w:pPr>
      <w:r w:rsidRPr="00EA5FA7">
        <w:t>9.2.2.7</w:t>
      </w:r>
      <w:r w:rsidRPr="00EA5FA7">
        <w:tab/>
        <w:t>UE CONTEXT MODIFICATION REQUEST</w:t>
      </w:r>
    </w:p>
    <w:p w14:paraId="3051707A" w14:textId="77777777" w:rsidR="00AC2D17" w:rsidRPr="00EA5FA7" w:rsidRDefault="00AC2D17" w:rsidP="00AC2D17">
      <w:pPr>
        <w:rPr>
          <w:rFonts w:eastAsia="Batang"/>
        </w:rPr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 xml:space="preserve">-CU to provide UE Context information changes to the </w:t>
      </w:r>
      <w:proofErr w:type="spellStart"/>
      <w:r w:rsidRPr="00EA5FA7">
        <w:t>gNB</w:t>
      </w:r>
      <w:proofErr w:type="spellEnd"/>
      <w:r w:rsidRPr="00EA5FA7">
        <w:t>-DU.</w:t>
      </w:r>
    </w:p>
    <w:p w14:paraId="3F54B8C2" w14:textId="77777777" w:rsidR="00AC2D17" w:rsidRPr="00EA5FA7" w:rsidRDefault="00AC2D17" w:rsidP="00AC2D17"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-CU </w:t>
      </w:r>
      <w:r w:rsidRPr="00EA5FA7">
        <w:rPr>
          <w:rFonts w:ascii="Symbol" w:eastAsia="Symbol" w:hAnsi="Symbol" w:cs="Symbol"/>
        </w:rPr>
        <w:t>®</w:t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AC2D17" w:rsidRPr="00EA5FA7" w14:paraId="17F23AC0" w14:textId="77777777" w:rsidTr="0015352F">
        <w:trPr>
          <w:tblHeader/>
        </w:trPr>
        <w:tc>
          <w:tcPr>
            <w:tcW w:w="2394" w:type="dxa"/>
          </w:tcPr>
          <w:p w14:paraId="3040CC69" w14:textId="77777777" w:rsidR="00AC2D17" w:rsidRPr="00EA5FA7" w:rsidRDefault="00AC2D17" w:rsidP="0015352F">
            <w:pPr>
              <w:pStyle w:val="TAH"/>
            </w:pPr>
            <w:r w:rsidRPr="00EA5FA7">
              <w:lastRenderedPageBreak/>
              <w:t>IE/Group Name</w:t>
            </w:r>
          </w:p>
        </w:tc>
        <w:tc>
          <w:tcPr>
            <w:tcW w:w="1260" w:type="dxa"/>
          </w:tcPr>
          <w:p w14:paraId="40EE9B21" w14:textId="77777777" w:rsidR="00AC2D17" w:rsidRPr="00EA5FA7" w:rsidRDefault="00AC2D17" w:rsidP="0015352F">
            <w:pPr>
              <w:pStyle w:val="TAH"/>
            </w:pPr>
            <w:r w:rsidRPr="00EA5FA7">
              <w:t>Presence</w:t>
            </w:r>
          </w:p>
        </w:tc>
        <w:tc>
          <w:tcPr>
            <w:tcW w:w="1247" w:type="dxa"/>
          </w:tcPr>
          <w:p w14:paraId="1CC229AA" w14:textId="77777777" w:rsidR="00AC2D17" w:rsidRPr="00EA5FA7" w:rsidRDefault="00AC2D17" w:rsidP="0015352F">
            <w:pPr>
              <w:pStyle w:val="TAH"/>
            </w:pPr>
            <w:r w:rsidRPr="00EA5FA7">
              <w:t>Range</w:t>
            </w:r>
          </w:p>
        </w:tc>
        <w:tc>
          <w:tcPr>
            <w:tcW w:w="1260" w:type="dxa"/>
          </w:tcPr>
          <w:p w14:paraId="5FC52F14" w14:textId="77777777" w:rsidR="00AC2D17" w:rsidRPr="00EA5FA7" w:rsidRDefault="00AC2D17" w:rsidP="0015352F">
            <w:pPr>
              <w:pStyle w:val="TAH"/>
            </w:pPr>
            <w:r w:rsidRPr="00EA5FA7">
              <w:t>IE type and reference</w:t>
            </w:r>
          </w:p>
        </w:tc>
        <w:tc>
          <w:tcPr>
            <w:tcW w:w="1762" w:type="dxa"/>
          </w:tcPr>
          <w:p w14:paraId="2AAC07AE" w14:textId="77777777" w:rsidR="00AC2D17" w:rsidRPr="00EA5FA7" w:rsidRDefault="00AC2D17" w:rsidP="0015352F">
            <w:pPr>
              <w:pStyle w:val="TAH"/>
            </w:pPr>
            <w:r w:rsidRPr="00EA5FA7">
              <w:t>Semantics description</w:t>
            </w:r>
          </w:p>
        </w:tc>
        <w:tc>
          <w:tcPr>
            <w:tcW w:w="1288" w:type="dxa"/>
          </w:tcPr>
          <w:p w14:paraId="24AF69E4" w14:textId="77777777" w:rsidR="00AC2D17" w:rsidRPr="00EA5FA7" w:rsidRDefault="00AC2D17" w:rsidP="0015352F">
            <w:pPr>
              <w:pStyle w:val="TAH"/>
            </w:pPr>
            <w:r w:rsidRPr="00EA5FA7">
              <w:t>Criticality</w:t>
            </w:r>
          </w:p>
        </w:tc>
        <w:tc>
          <w:tcPr>
            <w:tcW w:w="1274" w:type="dxa"/>
          </w:tcPr>
          <w:p w14:paraId="787E14D5" w14:textId="77777777" w:rsidR="00AC2D17" w:rsidRPr="00EA5FA7" w:rsidRDefault="00AC2D17" w:rsidP="0015352F">
            <w:pPr>
              <w:pStyle w:val="TAH"/>
            </w:pPr>
            <w:r w:rsidRPr="00EA5FA7">
              <w:t>Assigned Criticality</w:t>
            </w:r>
          </w:p>
        </w:tc>
      </w:tr>
      <w:tr w:rsidR="00AC2D17" w:rsidRPr="00EA5FA7" w14:paraId="195F2903" w14:textId="77777777" w:rsidTr="0015352F">
        <w:tc>
          <w:tcPr>
            <w:tcW w:w="2394" w:type="dxa"/>
          </w:tcPr>
          <w:p w14:paraId="42C48588" w14:textId="77777777" w:rsidR="00AC2D17" w:rsidRPr="00EA5FA7" w:rsidRDefault="00AC2D17" w:rsidP="0015352F">
            <w:pPr>
              <w:pStyle w:val="TAL"/>
            </w:pPr>
            <w:r w:rsidRPr="00EA5FA7">
              <w:t>Message Type</w:t>
            </w:r>
          </w:p>
        </w:tc>
        <w:tc>
          <w:tcPr>
            <w:tcW w:w="1260" w:type="dxa"/>
          </w:tcPr>
          <w:p w14:paraId="08438B93" w14:textId="77777777" w:rsidR="00AC2D17" w:rsidRPr="00EA5FA7" w:rsidRDefault="00AC2D17" w:rsidP="0015352F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224E3FBA" w14:textId="77777777" w:rsidR="00AC2D17" w:rsidRPr="00EA5FA7" w:rsidRDefault="00AC2D17" w:rsidP="0015352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EEF7453" w14:textId="77777777" w:rsidR="00AC2D17" w:rsidRPr="00EA5FA7" w:rsidRDefault="00AC2D17" w:rsidP="0015352F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334E5F02" w14:textId="77777777" w:rsidR="00AC2D17" w:rsidRPr="00EA5FA7" w:rsidRDefault="00AC2D17" w:rsidP="0015352F">
            <w:pPr>
              <w:pStyle w:val="TAL"/>
            </w:pPr>
          </w:p>
        </w:tc>
        <w:tc>
          <w:tcPr>
            <w:tcW w:w="1288" w:type="dxa"/>
          </w:tcPr>
          <w:p w14:paraId="609F94CF" w14:textId="77777777" w:rsidR="00AC2D17" w:rsidRPr="00EA5FA7" w:rsidRDefault="00AC2D17" w:rsidP="0015352F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651CB52B" w14:textId="77777777" w:rsidR="00AC2D17" w:rsidRPr="00EA5FA7" w:rsidRDefault="00AC2D17" w:rsidP="0015352F">
            <w:pPr>
              <w:pStyle w:val="TAC"/>
            </w:pPr>
            <w:r w:rsidRPr="00EA5FA7">
              <w:t>reject</w:t>
            </w:r>
          </w:p>
        </w:tc>
      </w:tr>
      <w:tr w:rsidR="00AC2D17" w:rsidRPr="00EA5FA7" w14:paraId="0769B16D" w14:textId="77777777" w:rsidTr="0015352F">
        <w:tc>
          <w:tcPr>
            <w:tcW w:w="2394" w:type="dxa"/>
          </w:tcPr>
          <w:p w14:paraId="72B50B43" w14:textId="77777777" w:rsidR="00AC2D17" w:rsidRPr="00EA5FA7" w:rsidRDefault="00AC2D17" w:rsidP="0015352F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267E0BDE" w14:textId="77777777" w:rsidR="00AC2D17" w:rsidRPr="00EA5FA7" w:rsidRDefault="00AC2D17" w:rsidP="0015352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4C9A074F" w14:textId="77777777" w:rsidR="00AC2D17" w:rsidRPr="00EA5FA7" w:rsidRDefault="00AC2D17" w:rsidP="0015352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C173C5D" w14:textId="77777777" w:rsidR="00AC2D17" w:rsidRPr="00EA5FA7" w:rsidRDefault="00AC2D17" w:rsidP="0015352F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32738D62" w14:textId="77777777" w:rsidR="00AC2D17" w:rsidRPr="00EA5FA7" w:rsidRDefault="00AC2D17" w:rsidP="0015352F">
            <w:pPr>
              <w:pStyle w:val="TAL"/>
            </w:pPr>
          </w:p>
        </w:tc>
        <w:tc>
          <w:tcPr>
            <w:tcW w:w="1288" w:type="dxa"/>
          </w:tcPr>
          <w:p w14:paraId="1603BB07" w14:textId="77777777" w:rsidR="00AC2D17" w:rsidRPr="00EA5FA7" w:rsidRDefault="00AC2D17" w:rsidP="0015352F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282AA787" w14:textId="77777777" w:rsidR="00AC2D17" w:rsidRPr="00EA5FA7" w:rsidRDefault="00AC2D17" w:rsidP="0015352F">
            <w:pPr>
              <w:pStyle w:val="TAC"/>
            </w:pPr>
            <w:r w:rsidRPr="00EA5FA7">
              <w:t>reject</w:t>
            </w:r>
          </w:p>
        </w:tc>
      </w:tr>
      <w:tr w:rsidR="00AC2D17" w:rsidRPr="00EA5FA7" w14:paraId="06FBE294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84BBB" w14:textId="77777777" w:rsidR="00AC2D17" w:rsidRPr="00EA5FA7" w:rsidRDefault="00AC2D17" w:rsidP="0015352F">
            <w:pPr>
              <w:pStyle w:val="TAL"/>
              <w:rPr>
                <w:rFonts w:eastAsia="Batang"/>
              </w:rPr>
            </w:pPr>
            <w:proofErr w:type="spellStart"/>
            <w:r w:rsidRPr="00EA5FA7">
              <w:rPr>
                <w:rFonts w:eastAsia="Batang"/>
              </w:rPr>
              <w:t>gNB</w:t>
            </w:r>
            <w:proofErr w:type="spellEnd"/>
            <w:r w:rsidRPr="00EA5FA7">
              <w:rPr>
                <w:rFonts w:eastAsia="Batang"/>
              </w:rPr>
              <w:t>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3A6C" w14:textId="77777777" w:rsidR="00AC2D17" w:rsidRPr="00EA5FA7" w:rsidRDefault="00AC2D17" w:rsidP="0015352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13E1" w14:textId="77777777" w:rsidR="00AC2D17" w:rsidRPr="00EA5FA7" w:rsidRDefault="00AC2D17" w:rsidP="0015352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85FD" w14:textId="77777777" w:rsidR="00AC2D17" w:rsidRPr="00EA5FA7" w:rsidRDefault="00AC2D17" w:rsidP="0015352F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0204A" w14:textId="77777777" w:rsidR="00AC2D17" w:rsidRPr="00EA5FA7" w:rsidRDefault="00AC2D17" w:rsidP="0015352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38781" w14:textId="77777777" w:rsidR="00AC2D17" w:rsidRPr="00EA5FA7" w:rsidRDefault="00AC2D17" w:rsidP="0015352F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4ACA" w14:textId="77777777" w:rsidR="00AC2D17" w:rsidRPr="00EA5FA7" w:rsidRDefault="00AC2D17" w:rsidP="0015352F">
            <w:pPr>
              <w:pStyle w:val="TAC"/>
            </w:pPr>
            <w:r w:rsidRPr="00EA5FA7">
              <w:t>reject</w:t>
            </w:r>
          </w:p>
        </w:tc>
      </w:tr>
      <w:tr w:rsidR="00AC2D17" w:rsidRPr="00EA5FA7" w14:paraId="16EE1712" w14:textId="77777777" w:rsidTr="0015352F">
        <w:tc>
          <w:tcPr>
            <w:tcW w:w="2394" w:type="dxa"/>
          </w:tcPr>
          <w:p w14:paraId="08300E47" w14:textId="77777777" w:rsidR="00AC2D17" w:rsidRPr="00EA5FA7" w:rsidRDefault="00AC2D17" w:rsidP="0015352F">
            <w:pPr>
              <w:pStyle w:val="TAL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SpCell</w:t>
            </w:r>
            <w:proofErr w:type="spellEnd"/>
            <w:r w:rsidRPr="00EA5FA7">
              <w:rPr>
                <w:rFonts w:eastAsia="Batang"/>
                <w:bCs/>
              </w:rPr>
              <w:t xml:space="preserve"> ID</w:t>
            </w:r>
          </w:p>
        </w:tc>
        <w:tc>
          <w:tcPr>
            <w:tcW w:w="1260" w:type="dxa"/>
          </w:tcPr>
          <w:p w14:paraId="36A06A59" w14:textId="77777777" w:rsidR="00AC2D17" w:rsidRPr="00EA5FA7" w:rsidRDefault="00AC2D17" w:rsidP="0015352F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431CA6C8" w14:textId="77777777" w:rsidR="00AC2D17" w:rsidRPr="00EA5FA7" w:rsidRDefault="00AC2D17" w:rsidP="0015352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3D372750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</w:p>
          <w:p w14:paraId="07EC0E0B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</w:tcPr>
          <w:p w14:paraId="05E377A5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Special Cell as defined in TS 38.321 [16]</w:t>
            </w:r>
            <w:r w:rsidRPr="00EA5FA7">
              <w:t>. For handover case, this IE is considered as target cell.</w:t>
            </w:r>
          </w:p>
        </w:tc>
        <w:tc>
          <w:tcPr>
            <w:tcW w:w="1288" w:type="dxa"/>
          </w:tcPr>
          <w:p w14:paraId="02719889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5AF57DF5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AC2D17" w:rsidRPr="00EA5FA7" w14:paraId="49ED99D0" w14:textId="77777777" w:rsidTr="0015352F">
        <w:tc>
          <w:tcPr>
            <w:tcW w:w="2394" w:type="dxa"/>
          </w:tcPr>
          <w:p w14:paraId="46F7C9B5" w14:textId="77777777" w:rsidR="00AC2D17" w:rsidRPr="00EA5FA7" w:rsidRDefault="00AC2D17" w:rsidP="0015352F">
            <w:pPr>
              <w:pStyle w:val="TAL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ServCellIndex</w:t>
            </w:r>
            <w:proofErr w:type="spellEnd"/>
          </w:p>
        </w:tc>
        <w:tc>
          <w:tcPr>
            <w:tcW w:w="1260" w:type="dxa"/>
          </w:tcPr>
          <w:p w14:paraId="2B01F920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 w14:paraId="05BF0856" w14:textId="77777777" w:rsidR="00AC2D17" w:rsidRPr="00EA5FA7" w:rsidRDefault="00AC2D17" w:rsidP="0015352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0CAF7834" w14:textId="77777777" w:rsidR="00AC2D17" w:rsidRPr="00EA5FA7" w:rsidRDefault="00AC2D17" w:rsidP="001535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EA5FA7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EA5FA7">
              <w:rPr>
                <w:rFonts w:cs="Arial"/>
                <w:szCs w:val="18"/>
                <w:lang w:eastAsia="ja-JP"/>
              </w:rPr>
              <w:t>31, ...)</w:t>
            </w:r>
          </w:p>
        </w:tc>
        <w:tc>
          <w:tcPr>
            <w:tcW w:w="1762" w:type="dxa"/>
          </w:tcPr>
          <w:p w14:paraId="42A315C4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0586E6DC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2353338E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AC2D17" w:rsidRPr="00EA5FA7" w14:paraId="662C8931" w14:textId="77777777" w:rsidTr="0015352F">
        <w:tc>
          <w:tcPr>
            <w:tcW w:w="2394" w:type="dxa"/>
          </w:tcPr>
          <w:p w14:paraId="3B32A87D" w14:textId="77777777" w:rsidR="00AC2D17" w:rsidRPr="00EA5FA7" w:rsidRDefault="00AC2D17" w:rsidP="0015352F">
            <w:pPr>
              <w:pStyle w:val="TAL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SpCell</w:t>
            </w:r>
            <w:proofErr w:type="spellEnd"/>
            <w:r w:rsidRPr="00EA5FA7">
              <w:rPr>
                <w:rFonts w:eastAsia="Batang"/>
                <w:bCs/>
              </w:rPr>
              <w:t xml:space="preserve"> UL Configured</w:t>
            </w:r>
          </w:p>
        </w:tc>
        <w:tc>
          <w:tcPr>
            <w:tcW w:w="1260" w:type="dxa"/>
          </w:tcPr>
          <w:p w14:paraId="21769AC7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5E1C9630" w14:textId="77777777" w:rsidR="00AC2D17" w:rsidRPr="00EA5FA7" w:rsidRDefault="00AC2D17" w:rsidP="0015352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09BA9DBC" w14:textId="77777777" w:rsidR="00AC2D17" w:rsidRPr="00EA5FA7" w:rsidRDefault="00AC2D17" w:rsidP="0015352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14:paraId="5741F728" w14:textId="77777777" w:rsidR="00AC2D17" w:rsidRPr="00EA5FA7" w:rsidRDefault="00AC2D17" w:rsidP="001535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</w:tcPr>
          <w:p w14:paraId="18B3ACC6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3FF7E958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24BF9E67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AC2D17" w:rsidRPr="00EA5FA7" w14:paraId="0B71C04A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0A58" w14:textId="77777777" w:rsidR="00AC2D17" w:rsidRPr="00EA5FA7" w:rsidRDefault="00AC2D17" w:rsidP="0015352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C13D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10E2" w14:textId="77777777" w:rsidR="00AC2D17" w:rsidRPr="00EA5FA7" w:rsidRDefault="00AC2D17" w:rsidP="0015352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79222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 xml:space="preserve">DRX Cycle </w:t>
            </w:r>
          </w:p>
          <w:p w14:paraId="7B5DE8A2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773A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C6F5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8B81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AC2D17" w:rsidRPr="00EA5FA7" w:rsidDel="00C1133D" w14:paraId="629F6BA9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8411" w14:textId="77777777" w:rsidR="00AC2D17" w:rsidRPr="00EA5FA7" w:rsidRDefault="00AC2D17" w:rsidP="0015352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CU to DU RRC Information</w:t>
            </w:r>
          </w:p>
          <w:p w14:paraId="30D947F5" w14:textId="77777777" w:rsidR="00AC2D17" w:rsidRPr="00EA5FA7" w:rsidRDefault="00AC2D17" w:rsidP="0015352F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5C4C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  <w:p w14:paraId="14A37E5E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9CCF" w14:textId="77777777" w:rsidR="00AC2D17" w:rsidRPr="00EA5FA7" w:rsidRDefault="00AC2D17" w:rsidP="0015352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A809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23E42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B2D6A" w14:textId="77777777" w:rsidR="00AC2D17" w:rsidRPr="00EA5FA7" w:rsidDel="00C1133D" w:rsidRDefault="00AC2D17" w:rsidP="0015352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0144" w14:textId="77777777" w:rsidR="00AC2D17" w:rsidRPr="00EA5FA7" w:rsidDel="00C1133D" w:rsidRDefault="00AC2D17" w:rsidP="0015352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AC2D17" w:rsidRPr="00EA5FA7" w14:paraId="08566477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22A35" w14:textId="77777777" w:rsidR="00AC2D17" w:rsidRPr="00EA5FA7" w:rsidRDefault="00AC2D17" w:rsidP="0015352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9F7BE" w14:textId="77777777" w:rsidR="00AC2D17" w:rsidRPr="00EA5FA7" w:rsidRDefault="00AC2D17" w:rsidP="0015352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E840" w14:textId="77777777" w:rsidR="00AC2D17" w:rsidRPr="00EA5FA7" w:rsidRDefault="00AC2D17" w:rsidP="0015352F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A9E0" w14:textId="77777777" w:rsidR="00AC2D17" w:rsidRPr="00EA5FA7" w:rsidRDefault="00AC2D17" w:rsidP="0015352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F349" w14:textId="77777777" w:rsidR="00AC2D17" w:rsidRPr="00EA5FA7" w:rsidRDefault="00AC2D17" w:rsidP="0015352F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DE333" w14:textId="77777777" w:rsidR="00AC2D17" w:rsidRPr="00EA5FA7" w:rsidRDefault="00AC2D17" w:rsidP="0015352F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217C3" w14:textId="77777777" w:rsidR="00AC2D17" w:rsidRPr="00EA5FA7" w:rsidRDefault="00AC2D17" w:rsidP="0015352F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AC2D17" w:rsidRPr="00EA5FA7" w14:paraId="3285D31B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8EDC9" w14:textId="77777777" w:rsidR="00AC2D17" w:rsidRPr="00EA5FA7" w:rsidRDefault="00AC2D17" w:rsidP="0015352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73FF0" w14:textId="77777777" w:rsidR="00AC2D17" w:rsidRPr="00EA5FA7" w:rsidRDefault="00AC2D17" w:rsidP="0015352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C734" w14:textId="77777777" w:rsidR="00AC2D17" w:rsidRPr="00EA5FA7" w:rsidRDefault="00AC2D17" w:rsidP="0015352F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3212E" w14:textId="77777777" w:rsidR="00AC2D17" w:rsidRPr="00EA5FA7" w:rsidRDefault="00AC2D17" w:rsidP="0015352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D553" w14:textId="77777777" w:rsidR="00AC2D17" w:rsidRPr="00EA5FA7" w:rsidRDefault="00AC2D17" w:rsidP="0015352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proofErr w:type="spellStart"/>
            <w:r w:rsidRPr="00EA5FA7">
              <w:rPr>
                <w:rFonts w:eastAsia="Batang"/>
                <w:bCs/>
                <w:i/>
              </w:rPr>
              <w:t>MeNB</w:t>
            </w:r>
            <w:proofErr w:type="spellEnd"/>
            <w:r w:rsidRPr="00EA5FA7">
              <w:rPr>
                <w:rFonts w:eastAsia="Batang"/>
                <w:bCs/>
                <w:i/>
              </w:rPr>
              <w:t xml:space="preserve"> Resource Coordination Information</w:t>
            </w:r>
            <w:r w:rsidRPr="00EA5FA7">
              <w:rPr>
                <w:rFonts w:eastAsia="Batang"/>
                <w:bCs/>
              </w:rPr>
              <w:t xml:space="preserve"> IE as defined in subclause 9.2.116 of TS 36.423 [9]</w:t>
            </w:r>
            <w:r w:rsidRPr="00EA5FA7">
              <w:t xml:space="preserve">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0B568" w14:textId="77777777" w:rsidR="00AC2D17" w:rsidRPr="00EA5FA7" w:rsidRDefault="00AC2D17" w:rsidP="0015352F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31F8" w14:textId="77777777" w:rsidR="00AC2D17" w:rsidRPr="00EA5FA7" w:rsidRDefault="00AC2D17" w:rsidP="0015352F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AC2D17" w:rsidRPr="00EA5FA7" w14:paraId="616044C2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08EBF" w14:textId="77777777" w:rsidR="00AC2D17" w:rsidRPr="00EA5FA7" w:rsidRDefault="00AC2D17" w:rsidP="0015352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lang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10A5B" w14:textId="77777777" w:rsidR="00AC2D17" w:rsidRPr="00EA5FA7" w:rsidRDefault="00AC2D17" w:rsidP="0015352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bCs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1E26" w14:textId="77777777" w:rsidR="00AC2D17" w:rsidRPr="00EA5FA7" w:rsidRDefault="00AC2D17" w:rsidP="0015352F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7084" w14:textId="77777777" w:rsidR="00AC2D17" w:rsidRPr="00EA5FA7" w:rsidRDefault="00AC2D17" w:rsidP="0015352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</w:t>
            </w:r>
            <w:r w:rsidRPr="00EA5FA7">
              <w:rPr>
                <w:bCs/>
                <w:lang w:eastAsia="zh-CN"/>
              </w:rPr>
              <w:t>.30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7A8D" w14:textId="77777777" w:rsidR="00AC2D17" w:rsidRPr="00EA5FA7" w:rsidRDefault="00AC2D17" w:rsidP="0015352F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B6424" w14:textId="77777777" w:rsidR="00AC2D17" w:rsidRPr="00EA5FA7" w:rsidRDefault="00AC2D17" w:rsidP="0015352F">
            <w:pPr>
              <w:pStyle w:val="TAC"/>
              <w:rPr>
                <w:rFonts w:eastAsia="Batang"/>
                <w:bCs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88A8" w14:textId="77777777" w:rsidR="00AC2D17" w:rsidRPr="00EA5FA7" w:rsidRDefault="00AC2D17" w:rsidP="0015352F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AC2D17" w:rsidRPr="00EA5FA7" w14:paraId="2714DB08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ABB5D" w14:textId="77777777" w:rsidR="00AC2D17" w:rsidRPr="00EA5FA7" w:rsidRDefault="00AC2D17" w:rsidP="0015352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2C668" w14:textId="77777777" w:rsidR="00AC2D17" w:rsidRPr="00EA5FA7" w:rsidRDefault="00AC2D17" w:rsidP="0015352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8C01" w14:textId="77777777" w:rsidR="00AC2D17" w:rsidRPr="00EA5FA7" w:rsidRDefault="00AC2D17" w:rsidP="0015352F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BE89" w14:textId="77777777" w:rsidR="00AC2D17" w:rsidRPr="00EA5FA7" w:rsidRDefault="00AC2D17" w:rsidP="0015352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3BC6" w14:textId="77777777" w:rsidR="00AC2D17" w:rsidRPr="00EA5FA7" w:rsidRDefault="00AC2D17" w:rsidP="0015352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r w:rsidRPr="00EA5FA7">
              <w:rPr>
                <w:i/>
                <w:iCs/>
              </w:rPr>
              <w:t>DL-DCCH-Message</w:t>
            </w:r>
            <w:r w:rsidRPr="00EA5FA7">
              <w:t xml:space="preserve"> IE </w:t>
            </w:r>
            <w:r w:rsidRPr="00EA5FA7">
              <w:rPr>
                <w:rFonts w:eastAsia="Batang"/>
                <w:bCs/>
              </w:rPr>
              <w:t>as defined in subclause 6.2 of TS 38.331 [8]</w:t>
            </w:r>
            <w:r w:rsidRPr="00EA5FA7">
              <w:rPr>
                <w:bCs/>
                <w:lang w:eastAsia="zh-CN"/>
              </w:rPr>
              <w:t>, encapsulated in a PDCP PDU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08FF" w14:textId="77777777" w:rsidR="00AC2D17" w:rsidRPr="00EA5FA7" w:rsidRDefault="00AC2D17" w:rsidP="0015352F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1851" w14:textId="77777777" w:rsidR="00AC2D17" w:rsidRPr="00EA5FA7" w:rsidRDefault="00AC2D17" w:rsidP="0015352F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reject</w:t>
            </w:r>
          </w:p>
        </w:tc>
      </w:tr>
      <w:tr w:rsidR="00AC2D17" w:rsidRPr="00EA5FA7" w:rsidDel="00C1133D" w14:paraId="043B1297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38245" w14:textId="77777777" w:rsidR="00AC2D17" w:rsidRPr="00B62421" w:rsidRDefault="00AC2D17" w:rsidP="0015352F">
            <w:pPr>
              <w:pStyle w:val="TAL"/>
              <w:rPr>
                <w:rFonts w:eastAsia="Batang"/>
                <w:b/>
                <w:bCs/>
              </w:rPr>
            </w:pPr>
            <w:proofErr w:type="spellStart"/>
            <w:r w:rsidRPr="00B62421">
              <w:rPr>
                <w:rFonts w:eastAsia="Batang"/>
                <w:b/>
                <w:bCs/>
              </w:rPr>
              <w:t>SCell</w:t>
            </w:r>
            <w:proofErr w:type="spellEnd"/>
            <w:r w:rsidRPr="00B62421">
              <w:rPr>
                <w:rFonts w:eastAsia="Batang"/>
                <w:b/>
                <w:bCs/>
              </w:rPr>
              <w:t xml:space="preserve">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96C07" w14:textId="77777777" w:rsidR="00AC2D17" w:rsidRPr="00EA5FA7" w:rsidDel="00C1133D" w:rsidRDefault="00AC2D17" w:rsidP="0015352F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3603" w14:textId="77777777" w:rsidR="00AC2D17" w:rsidRPr="00EA5FA7" w:rsidRDefault="00AC2D17" w:rsidP="0015352F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F978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250B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AF688" w14:textId="77777777" w:rsidR="00AC2D17" w:rsidRPr="00EA5FA7" w:rsidDel="00C1133D" w:rsidRDefault="00AC2D17" w:rsidP="0015352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08996" w14:textId="77777777" w:rsidR="00AC2D17" w:rsidRPr="00EA5FA7" w:rsidDel="00C1133D" w:rsidRDefault="00AC2D17" w:rsidP="0015352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AC2D17" w:rsidRPr="00EA5FA7" w:rsidDel="00C1133D" w14:paraId="7D79A113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4EF30" w14:textId="77777777" w:rsidR="00AC2D17" w:rsidRPr="00B62421" w:rsidRDefault="00AC2D17" w:rsidP="0015352F">
            <w:pPr>
              <w:pStyle w:val="TAL"/>
              <w:ind w:left="102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</w:t>
            </w:r>
            <w:proofErr w:type="spellStart"/>
            <w:r w:rsidRPr="00B62421">
              <w:rPr>
                <w:rFonts w:eastAsia="Batang"/>
                <w:b/>
                <w:bCs/>
              </w:rPr>
              <w:t>SCell</w:t>
            </w:r>
            <w:proofErr w:type="spellEnd"/>
            <w:r w:rsidRPr="00B62421">
              <w:rPr>
                <w:rFonts w:eastAsia="Batang"/>
                <w:b/>
                <w:bCs/>
              </w:rPr>
              <w:t xml:space="preserve">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8F775" w14:textId="77777777" w:rsidR="00AC2D17" w:rsidRPr="00EA5FA7" w:rsidDel="00C1133D" w:rsidRDefault="00AC2D17" w:rsidP="0015352F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9F003" w14:textId="77777777" w:rsidR="00AC2D17" w:rsidRPr="00EA5FA7" w:rsidRDefault="00AC2D17" w:rsidP="0015352F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1.. &lt;</w:t>
            </w:r>
            <w:proofErr w:type="spellStart"/>
            <w:r w:rsidRPr="00EA5FA7">
              <w:rPr>
                <w:rFonts w:cs="Arial"/>
                <w:i/>
              </w:rPr>
              <w:t>maxnoofSCells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978E2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4F1F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03A5" w14:textId="77777777" w:rsidR="00AC2D17" w:rsidRPr="00EA5FA7" w:rsidDel="00C1133D" w:rsidRDefault="00AC2D17" w:rsidP="0015352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B14C" w14:textId="77777777" w:rsidR="00AC2D17" w:rsidRPr="00EA5FA7" w:rsidDel="00C1133D" w:rsidRDefault="00AC2D17" w:rsidP="0015352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AC2D17" w:rsidRPr="00EA5FA7" w:rsidDel="00C1133D" w14:paraId="3C70B82A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4865" w14:textId="77777777" w:rsidR="00AC2D17" w:rsidRPr="00EA5FA7" w:rsidRDefault="00AC2D17" w:rsidP="0015352F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proofErr w:type="spellStart"/>
            <w:r w:rsidRPr="00EA5FA7">
              <w:rPr>
                <w:rFonts w:eastAsia="Batang"/>
              </w:rPr>
              <w:t>SCell</w:t>
            </w:r>
            <w:proofErr w:type="spellEnd"/>
            <w:r w:rsidRPr="00EA5FA7">
              <w:rPr>
                <w:rFonts w:eastAsia="Batang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1326" w14:textId="77777777" w:rsidR="00AC2D17" w:rsidRPr="00EA5FA7" w:rsidDel="00C1133D" w:rsidRDefault="00AC2D17" w:rsidP="0015352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6515" w14:textId="77777777" w:rsidR="00AC2D17" w:rsidRPr="00EA5FA7" w:rsidRDefault="00AC2D17" w:rsidP="0015352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0AD06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</w:p>
          <w:p w14:paraId="7E5A8336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8AC1F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  <w:proofErr w:type="spellStart"/>
            <w:r w:rsidRPr="00EA5FA7">
              <w:rPr>
                <w:rFonts w:cs="Arial"/>
              </w:rPr>
              <w:t>SCell</w:t>
            </w:r>
            <w:proofErr w:type="spellEnd"/>
            <w:r w:rsidRPr="00EA5FA7">
              <w:rPr>
                <w:rFonts w:cs="Arial"/>
              </w:rPr>
              <w:t xml:space="preserve"> Identifier in </w:t>
            </w:r>
            <w:proofErr w:type="spellStart"/>
            <w:r w:rsidRPr="00EA5FA7">
              <w:rPr>
                <w:rFonts w:cs="Arial"/>
              </w:rPr>
              <w:t>gNB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04B1" w14:textId="77777777" w:rsidR="00AC2D17" w:rsidRPr="00EA5FA7" w:rsidDel="00C1133D" w:rsidRDefault="00AC2D17" w:rsidP="0015352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D5A4" w14:textId="77777777" w:rsidR="00AC2D17" w:rsidRPr="00EA5FA7" w:rsidDel="00C1133D" w:rsidRDefault="00AC2D17" w:rsidP="0015352F">
            <w:pPr>
              <w:pStyle w:val="TAC"/>
              <w:rPr>
                <w:rFonts w:cs="Arial"/>
              </w:rPr>
            </w:pPr>
          </w:p>
        </w:tc>
      </w:tr>
      <w:tr w:rsidR="00AC2D17" w:rsidRPr="00EA5FA7" w:rsidDel="00C1133D" w14:paraId="1A2BE43F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F6F4" w14:textId="77777777" w:rsidR="00AC2D17" w:rsidRPr="00EA5FA7" w:rsidRDefault="00AC2D17" w:rsidP="0015352F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proofErr w:type="spellStart"/>
            <w:r w:rsidRPr="00EA5FA7">
              <w:rPr>
                <w:rFonts w:eastAsia="Batang"/>
              </w:rPr>
              <w:t>SCellIndex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C45C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CCF77" w14:textId="77777777" w:rsidR="00AC2D17" w:rsidRPr="00EA5FA7" w:rsidRDefault="00AC2D17" w:rsidP="0015352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00476" w14:textId="77777777" w:rsidR="00AC2D17" w:rsidRPr="00EA5FA7" w:rsidRDefault="00AC2D17" w:rsidP="001535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</w:rPr>
              <w:t>INTEGER (</w:t>
            </w:r>
            <w:proofErr w:type="gramStart"/>
            <w:r w:rsidRPr="00EA5FA7">
              <w:rPr>
                <w:rFonts w:cs="Arial"/>
              </w:rPr>
              <w:t>1..</w:t>
            </w:r>
            <w:proofErr w:type="gramEnd"/>
            <w:r w:rsidRPr="00EA5FA7">
              <w:rPr>
                <w:rFonts w:cs="Arial"/>
              </w:rPr>
              <w:t>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80301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7F28F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56CE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</w:p>
        </w:tc>
      </w:tr>
      <w:tr w:rsidR="00AC2D17" w:rsidRPr="00EA5FA7" w:rsidDel="00C1133D" w14:paraId="41A5D991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FC56" w14:textId="77777777" w:rsidR="00AC2D17" w:rsidRPr="00EA5FA7" w:rsidRDefault="00AC2D17" w:rsidP="0015352F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proofErr w:type="spellStart"/>
            <w:r w:rsidRPr="00EA5FA7">
              <w:rPr>
                <w:rFonts w:eastAsia="Batang"/>
              </w:rPr>
              <w:t>SCell</w:t>
            </w:r>
            <w:proofErr w:type="spellEnd"/>
            <w:r w:rsidRPr="00EA5FA7">
              <w:rPr>
                <w:rFonts w:eastAsia="Batang"/>
              </w:rPr>
              <w:t xml:space="preserve">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329A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22319" w14:textId="77777777" w:rsidR="00AC2D17" w:rsidRPr="00EA5FA7" w:rsidRDefault="00AC2D17" w:rsidP="0015352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582A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Cell UL Configured</w:t>
            </w:r>
          </w:p>
          <w:p w14:paraId="65881441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E904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0B67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F5D29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</w:p>
        </w:tc>
      </w:tr>
      <w:tr w:rsidR="00AC2D17" w:rsidRPr="00EA5FA7" w:rsidDel="00C1133D" w14:paraId="7FCF5447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86A31" w14:textId="77777777" w:rsidR="00AC2D17" w:rsidRPr="00EA5FA7" w:rsidRDefault="00AC2D17" w:rsidP="0015352F">
            <w:pPr>
              <w:pStyle w:val="TAL"/>
              <w:ind w:left="198"/>
              <w:rPr>
                <w:rFonts w:eastAsia="Batang"/>
              </w:rPr>
            </w:pPr>
            <w:r w:rsidRPr="00EA5FA7">
              <w:t>&gt;&gt;</w:t>
            </w:r>
            <w:proofErr w:type="spellStart"/>
            <w:r w:rsidRPr="00EA5FA7"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E9D75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9288" w14:textId="77777777" w:rsidR="00AC2D17" w:rsidRPr="00EA5FA7" w:rsidRDefault="00AC2D17" w:rsidP="0015352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3D28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EA5FA7">
              <w:rPr>
                <w:rFonts w:cs="Arial"/>
                <w:szCs w:val="18"/>
                <w:lang w:eastAsia="ja-JP"/>
              </w:rPr>
              <w:t>1..</w:t>
            </w:r>
            <w:proofErr w:type="gramEnd"/>
            <w:r w:rsidRPr="00EA5FA7">
              <w:rPr>
                <w:rFonts w:cs="Arial"/>
                <w:szCs w:val="18"/>
                <w:lang w:eastAsia="ja-JP"/>
              </w:rPr>
              <w:t>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3E187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C226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F7EF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AC2D17" w:rsidRPr="00EA5FA7" w:rsidDel="00C1133D" w14:paraId="1D5463B4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1A6F" w14:textId="77777777" w:rsidR="00AC2D17" w:rsidRPr="00B62421" w:rsidRDefault="00AC2D17" w:rsidP="0015352F">
            <w:pPr>
              <w:pStyle w:val="TAL"/>
              <w:rPr>
                <w:rFonts w:eastAsia="Batang"/>
                <w:b/>
                <w:bCs/>
              </w:rPr>
            </w:pPr>
            <w:proofErr w:type="spellStart"/>
            <w:r w:rsidRPr="00B62421">
              <w:rPr>
                <w:rFonts w:eastAsia="Batang"/>
                <w:b/>
                <w:bCs/>
              </w:rPr>
              <w:t>SCell</w:t>
            </w:r>
            <w:proofErr w:type="spellEnd"/>
            <w:r w:rsidRPr="00B62421">
              <w:rPr>
                <w:rFonts w:eastAsia="Batang"/>
                <w:b/>
                <w:bCs/>
              </w:rPr>
              <w:t xml:space="preserve"> To Be Removed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FEADF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2189F" w14:textId="77777777" w:rsidR="00AC2D17" w:rsidRPr="00EA5FA7" w:rsidRDefault="00AC2D17" w:rsidP="0015352F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75AA9" w14:textId="77777777" w:rsidR="00AC2D17" w:rsidRPr="00EA5FA7" w:rsidRDefault="00AC2D17" w:rsidP="0015352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E980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3A0C0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ACA00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AC2D17" w:rsidRPr="00EA5FA7" w:rsidDel="00C1133D" w14:paraId="355E0815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B40D" w14:textId="77777777" w:rsidR="00AC2D17" w:rsidRPr="00B62421" w:rsidRDefault="00AC2D17" w:rsidP="0015352F">
            <w:pPr>
              <w:pStyle w:val="TAL"/>
              <w:ind w:left="102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</w:t>
            </w:r>
            <w:proofErr w:type="spellStart"/>
            <w:r w:rsidRPr="00B62421">
              <w:rPr>
                <w:rFonts w:eastAsia="Batang"/>
                <w:b/>
                <w:bCs/>
              </w:rPr>
              <w:t>SCell</w:t>
            </w:r>
            <w:proofErr w:type="spellEnd"/>
            <w:r w:rsidRPr="00B62421">
              <w:rPr>
                <w:rFonts w:eastAsia="Batang"/>
                <w:b/>
                <w:bCs/>
              </w:rPr>
              <w:t xml:space="preserve"> to Be Removed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3164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748F" w14:textId="77777777" w:rsidR="00AC2D17" w:rsidRPr="00EA5FA7" w:rsidRDefault="00AC2D17" w:rsidP="0015352F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maxnoofSCells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8ABC" w14:textId="77777777" w:rsidR="00AC2D17" w:rsidRPr="00EA5FA7" w:rsidRDefault="00AC2D17" w:rsidP="0015352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F20A5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2551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88A4B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AC2D17" w:rsidRPr="00EA5FA7" w:rsidDel="00C1133D" w14:paraId="3907A5A8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E73E" w14:textId="77777777" w:rsidR="00AC2D17" w:rsidRPr="00EA5FA7" w:rsidRDefault="00AC2D17" w:rsidP="0015352F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proofErr w:type="spellStart"/>
            <w:r w:rsidRPr="00EA5FA7">
              <w:rPr>
                <w:rFonts w:eastAsia="Batang"/>
              </w:rPr>
              <w:t>SCell</w:t>
            </w:r>
            <w:proofErr w:type="spellEnd"/>
            <w:r w:rsidRPr="00EA5FA7">
              <w:rPr>
                <w:rFonts w:eastAsia="Batang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18A8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A47F" w14:textId="77777777" w:rsidR="00AC2D17" w:rsidRPr="00EA5FA7" w:rsidRDefault="00AC2D17" w:rsidP="0015352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7034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</w:p>
          <w:p w14:paraId="537E7373" w14:textId="77777777" w:rsidR="00AC2D17" w:rsidRPr="00EA5FA7" w:rsidRDefault="00AC2D17" w:rsidP="001535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FE695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  <w:proofErr w:type="spellStart"/>
            <w:r w:rsidRPr="00EA5FA7">
              <w:rPr>
                <w:rFonts w:cs="Arial"/>
              </w:rPr>
              <w:t>SCell</w:t>
            </w:r>
            <w:proofErr w:type="spellEnd"/>
            <w:r w:rsidRPr="00EA5FA7">
              <w:rPr>
                <w:rFonts w:cs="Arial"/>
              </w:rPr>
              <w:t xml:space="preserve"> Identifier in </w:t>
            </w:r>
            <w:proofErr w:type="spellStart"/>
            <w:r w:rsidRPr="00EA5FA7">
              <w:rPr>
                <w:rFonts w:cs="Arial"/>
              </w:rPr>
              <w:t>gNB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DB9DF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06E64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</w:p>
        </w:tc>
      </w:tr>
      <w:tr w:rsidR="00AC2D17" w:rsidRPr="00EA5FA7" w14:paraId="6E0A524A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E1C3" w14:textId="77777777" w:rsidR="00AC2D17" w:rsidRPr="00B62421" w:rsidRDefault="00AC2D17" w:rsidP="0015352F">
            <w:pPr>
              <w:pStyle w:val="TAL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lastRenderedPageBreak/>
              <w:t>SRB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3FDD6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DC84B" w14:textId="77777777" w:rsidR="00AC2D17" w:rsidRPr="00EA5FA7" w:rsidRDefault="00AC2D17" w:rsidP="0015352F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9BF03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1A0CC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6942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D6D4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AC2D17" w:rsidRPr="00EA5FA7" w14:paraId="1A81F499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C178" w14:textId="77777777" w:rsidR="00AC2D17" w:rsidRPr="00B62421" w:rsidRDefault="00AC2D17" w:rsidP="0015352F">
            <w:pPr>
              <w:pStyle w:val="TAL"/>
              <w:ind w:left="102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&gt;SRB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1D151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7D729" w14:textId="77777777" w:rsidR="00AC2D17" w:rsidRPr="00EA5FA7" w:rsidRDefault="00AC2D17" w:rsidP="0015352F">
            <w:pPr>
              <w:pStyle w:val="TAL"/>
              <w:rPr>
                <w:rFonts w:cs="Arial"/>
                <w:i/>
              </w:rPr>
            </w:pPr>
            <w:proofErr w:type="gramStart"/>
            <w:r w:rsidRPr="00EA5FA7">
              <w:rPr>
                <w:rFonts w:cs="Arial"/>
                <w:i/>
              </w:rPr>
              <w:t>1..&lt;</w:t>
            </w:r>
            <w:proofErr w:type="spellStart"/>
            <w:proofErr w:type="gramEnd"/>
            <w:r w:rsidRPr="00EA5FA7">
              <w:rPr>
                <w:rFonts w:cs="Arial"/>
                <w:i/>
              </w:rPr>
              <w:t>maxnoofSRBs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055A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3625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0B5F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24DD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AC2D17" w:rsidRPr="00EA5FA7" w14:paraId="094067E8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161E9" w14:textId="77777777" w:rsidR="00AC2D17" w:rsidRPr="00EA5FA7" w:rsidRDefault="00AC2D17" w:rsidP="0015352F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D055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188E" w14:textId="77777777" w:rsidR="00AC2D17" w:rsidRPr="00EA5FA7" w:rsidRDefault="00AC2D17" w:rsidP="0015352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8EAF6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9E01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C86DF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EF240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</w:p>
        </w:tc>
      </w:tr>
      <w:tr w:rsidR="00AC2D17" w:rsidRPr="00EA5FA7" w14:paraId="466BF551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EDCEB" w14:textId="77777777" w:rsidR="00AC2D17" w:rsidRPr="00EA5FA7" w:rsidRDefault="00AC2D17" w:rsidP="0015352F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DC83D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78DB9" w14:textId="77777777" w:rsidR="00AC2D17" w:rsidRPr="00EA5FA7" w:rsidRDefault="00AC2D17" w:rsidP="0015352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C994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5DE4C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 xml:space="preserve">his IE is ignored if the </w:t>
            </w:r>
            <w:r w:rsidRPr="00CE7ADD">
              <w:rPr>
                <w:rFonts w:eastAsia="Batang"/>
                <w:i/>
              </w:rPr>
              <w:t>Additional Duplication Indication</w:t>
            </w:r>
            <w:r>
              <w:rPr>
                <w:rFonts w:eastAsia="Batang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F7E8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4124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</w:p>
        </w:tc>
      </w:tr>
      <w:tr w:rsidR="00AC2D17" w:rsidRPr="00EA5FA7" w14:paraId="6CC6800C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0C34" w14:textId="77777777" w:rsidR="00AC2D17" w:rsidRPr="00EA5FA7" w:rsidRDefault="00AC2D17" w:rsidP="0015352F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r w:rsidRPr="00D15798">
              <w:rPr>
                <w:rFonts w:eastAsia="Batang"/>
              </w:rPr>
              <w:t xml:space="preserve">Additional </w:t>
            </w:r>
            <w:r>
              <w:rPr>
                <w:rFonts w:eastAsia="Batang"/>
              </w:rPr>
              <w:t>Duplication</w:t>
            </w:r>
            <w:r w:rsidRPr="00D15798">
              <w:rPr>
                <w:rFonts w:eastAsia="Batang"/>
              </w:rPr>
              <w:t xml:space="preserve"> </w:t>
            </w:r>
            <w:r w:rsidRPr="005F38DD">
              <w:rPr>
                <w:rFonts w:eastAsia="Batang"/>
              </w:rPr>
              <w:t>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3F051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753EE" w14:textId="77777777" w:rsidR="00AC2D17" w:rsidRPr="00EA5FA7" w:rsidRDefault="00AC2D17" w:rsidP="0015352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98B8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  <w:r w:rsidRPr="00597CE8">
              <w:rPr>
                <w:rFonts w:cs="Arial" w:hint="eastAsia"/>
              </w:rPr>
              <w:t>ENUMERATED (</w:t>
            </w:r>
            <w:r w:rsidRPr="00597CE8">
              <w:rPr>
                <w:rFonts w:cs="Arial"/>
              </w:rPr>
              <w:t>t</w:t>
            </w:r>
            <w:r w:rsidRPr="00597CE8">
              <w:rPr>
                <w:rFonts w:cs="Arial" w:hint="eastAsia"/>
              </w:rPr>
              <w:t xml:space="preserve">hree, </w:t>
            </w:r>
            <w:r w:rsidRPr="00597CE8">
              <w:rPr>
                <w:rFonts w:cs="Arial"/>
              </w:rPr>
              <w:t>f</w:t>
            </w:r>
            <w:r w:rsidRPr="00597CE8">
              <w:rPr>
                <w:rFonts w:cs="Arial" w:hint="eastAsia"/>
              </w:rPr>
              <w:t>our</w:t>
            </w:r>
            <w:r w:rsidRPr="00597CE8">
              <w:rPr>
                <w:rFonts w:cs="Arial"/>
              </w:rPr>
              <w:t>, …</w:t>
            </w:r>
            <w:r w:rsidRPr="00597CE8">
              <w:rPr>
                <w:rFonts w:cs="Arial" w:hint="eastAsia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E9AB8" w14:textId="77777777" w:rsidR="00AC2D17" w:rsidRDefault="00AC2D17" w:rsidP="0015352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5073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509D1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AC2D17" w:rsidRPr="00EA5FA7" w14:paraId="664F7B65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B4692" w14:textId="77777777" w:rsidR="00AC2D17" w:rsidRPr="00EA5FA7" w:rsidRDefault="00AC2D17" w:rsidP="0015352F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Helvetica" w:cs="Arial" w:hint="eastAsia"/>
              </w:rPr>
              <w:t>&gt;</w:t>
            </w:r>
            <w:r>
              <w:rPr>
                <w:rFonts w:eastAsia="Helvetica" w:cs="Arial"/>
              </w:rPr>
              <w:t>&gt;SRB Mapping Info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F0C69" w14:textId="77777777" w:rsidR="00AC2D17" w:rsidRDefault="00AC2D17" w:rsidP="0015352F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C28E" w14:textId="77777777" w:rsidR="00AC2D17" w:rsidRPr="00EA5FA7" w:rsidRDefault="00AC2D17" w:rsidP="0015352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9415" w14:textId="77777777" w:rsidR="00AC2D17" w:rsidRPr="00597CE8" w:rsidRDefault="00AC2D17" w:rsidP="0015352F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  <w:r>
              <w:rPr>
                <w:rFonts w:cs="Arial" w:hint="eastAsia"/>
              </w:rPr>
              <w:t xml:space="preserve"> </w:t>
            </w:r>
            <w:r w:rsidRPr="00D25507">
              <w:rPr>
                <w:rFonts w:cs="Arial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C2F1" w14:textId="77777777" w:rsidR="00AC2D17" w:rsidRDefault="00AC2D17" w:rsidP="0015352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</w:t>
            </w:r>
            <w:r>
              <w:t xml:space="preserve">his IE contains the mapped </w:t>
            </w:r>
            <w:proofErr w:type="spellStart"/>
            <w:r>
              <w:t>Uu</w:t>
            </w:r>
            <w:proofErr w:type="spellEnd"/>
            <w:r>
              <w:t xml:space="preserve"> RLC CH ID for the SRB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7852C" w14:textId="77777777" w:rsidR="00AC2D17" w:rsidRDefault="00AC2D17" w:rsidP="0015352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B8EE" w14:textId="77777777" w:rsidR="00AC2D17" w:rsidRDefault="00AC2D17" w:rsidP="0015352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AC2D17" w:rsidRPr="00EA5FA7" w14:paraId="24324F07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DB1FA" w14:textId="77777777" w:rsidR="00AC2D17" w:rsidRPr="00B62421" w:rsidRDefault="00AC2D17" w:rsidP="0015352F">
            <w:pPr>
              <w:pStyle w:val="TAL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186F4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33540" w14:textId="77777777" w:rsidR="00AC2D17" w:rsidRPr="00EA5FA7" w:rsidRDefault="00AC2D17" w:rsidP="0015352F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EC6B2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6A77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1BDD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7D5CF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AC2D17" w:rsidRPr="00EA5FA7" w14:paraId="19BB0248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E7771" w14:textId="77777777" w:rsidR="00AC2D17" w:rsidRPr="00B62421" w:rsidRDefault="00AC2D17" w:rsidP="0015352F">
            <w:pPr>
              <w:pStyle w:val="TAL"/>
              <w:ind w:left="74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8F0DB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CF45A" w14:textId="77777777" w:rsidR="00AC2D17" w:rsidRPr="00EA5FA7" w:rsidRDefault="00AC2D17" w:rsidP="0015352F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maxnoofDRBs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DEAA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8DB8C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881C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9CDA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AC2D17" w:rsidRPr="00EA5FA7" w14:paraId="4ED5113D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348A4" w14:textId="77777777" w:rsidR="00AC2D17" w:rsidRPr="00EA5FA7" w:rsidRDefault="00AC2D17" w:rsidP="0015352F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6962B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BBA3F" w14:textId="77777777" w:rsidR="00AC2D17" w:rsidRPr="00EA5FA7" w:rsidRDefault="00AC2D17" w:rsidP="0015352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FFCB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E0B8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C1BE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77A21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</w:p>
        </w:tc>
      </w:tr>
      <w:tr w:rsidR="00AC2D17" w:rsidRPr="00EA5FA7" w14:paraId="60FD7896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3356A" w14:textId="77777777" w:rsidR="00AC2D17" w:rsidRPr="00EA5FA7" w:rsidRDefault="00AC2D17" w:rsidP="0015352F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&gt;&gt;CHOICE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FEB3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BCEAD" w14:textId="77777777" w:rsidR="00AC2D17" w:rsidRPr="00EA5FA7" w:rsidRDefault="00AC2D17" w:rsidP="0015352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9EC8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59FC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51800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90CB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</w:p>
        </w:tc>
      </w:tr>
      <w:tr w:rsidR="00AC2D17" w:rsidRPr="00EA5FA7" w14:paraId="4B3F89D0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7FF36" w14:textId="77777777" w:rsidR="00AC2D17" w:rsidRPr="00EA5FA7" w:rsidRDefault="00AC2D17" w:rsidP="0015352F">
            <w:pPr>
              <w:pStyle w:val="TAL"/>
              <w:ind w:left="300"/>
              <w:rPr>
                <w:rFonts w:eastAsia="Batang"/>
              </w:rPr>
            </w:pPr>
            <w:r w:rsidRPr="00EA5FA7">
              <w:rPr>
                <w:rFonts w:eastAsia="Batang"/>
              </w:rPr>
              <w:t>&gt;&gt;&gt;E-UTRAN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A9F7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1936" w14:textId="77777777" w:rsidR="00AC2D17" w:rsidRPr="00EA5FA7" w:rsidRDefault="00AC2D17" w:rsidP="0015352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AF419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47DD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Shall be used for EN-DC case to convey E-RAB Level QoS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8A886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0234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</w:p>
        </w:tc>
      </w:tr>
      <w:tr w:rsidR="00AC2D17" w:rsidRPr="00EA5FA7" w14:paraId="1B9D9FA1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D364" w14:textId="77777777" w:rsidR="00AC2D17" w:rsidRPr="00B62421" w:rsidRDefault="00AC2D17" w:rsidP="0015352F">
            <w:pPr>
              <w:pStyle w:val="TAL"/>
              <w:ind w:left="300"/>
              <w:rPr>
                <w:rFonts w:eastAsia="Batang"/>
                <w:b/>
                <w:bCs/>
              </w:rPr>
            </w:pPr>
            <w:r w:rsidRPr="00B62421">
              <w:rPr>
                <w:b/>
                <w:bCs/>
              </w:rPr>
              <w:t>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9392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259F" w14:textId="77777777" w:rsidR="00AC2D17" w:rsidRPr="00EA5FA7" w:rsidRDefault="00AC2D17" w:rsidP="0015352F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3FF2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F212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  <w:r w:rsidRPr="00EA5FA7"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A5722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8ED6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AC2D17" w:rsidRPr="00EA5FA7" w14:paraId="72BFF00F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AEF2" w14:textId="77777777" w:rsidR="00AC2D17" w:rsidRPr="00EA5FA7" w:rsidRDefault="00AC2D17" w:rsidP="0015352F">
            <w:pPr>
              <w:pStyle w:val="TAL"/>
              <w:ind w:left="403"/>
              <w:rPr>
                <w:rFonts w:eastAsia="Batang"/>
                <w:bCs/>
              </w:rPr>
            </w:pPr>
            <w:r w:rsidRPr="00EA5FA7">
              <w:t>&gt;&gt;&gt;&gt;DRB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2A05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CCD1" w14:textId="77777777" w:rsidR="00AC2D17" w:rsidRPr="00EA5FA7" w:rsidRDefault="00AC2D17" w:rsidP="0015352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F674F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256D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7BDBC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A7CA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</w:p>
        </w:tc>
      </w:tr>
      <w:tr w:rsidR="00AC2D17" w:rsidRPr="00EA5FA7" w14:paraId="2A701A55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5D12" w14:textId="77777777" w:rsidR="00AC2D17" w:rsidRPr="00EA5FA7" w:rsidRDefault="00AC2D17" w:rsidP="0015352F">
            <w:pPr>
              <w:pStyle w:val="TAL"/>
              <w:ind w:left="403"/>
              <w:rPr>
                <w:rFonts w:eastAsia="Batang"/>
                <w:bCs/>
              </w:rPr>
            </w:pPr>
            <w:r w:rsidRPr="00EA5FA7">
              <w:t>&gt;&gt;&gt;&gt;S-NSSAI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44B7E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CCFB" w14:textId="77777777" w:rsidR="00AC2D17" w:rsidRPr="00EA5FA7" w:rsidRDefault="00AC2D17" w:rsidP="0015352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49978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  <w:r w:rsidRPr="00EA5FA7">
              <w:t>9.3.1.38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053BB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8FD30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BC29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</w:p>
        </w:tc>
      </w:tr>
      <w:tr w:rsidR="00AC2D17" w:rsidRPr="00EA5FA7" w14:paraId="79251972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0A82" w14:textId="77777777" w:rsidR="00AC2D17" w:rsidRPr="00EA5FA7" w:rsidRDefault="00AC2D17" w:rsidP="0015352F">
            <w:pPr>
              <w:pStyle w:val="TAL"/>
              <w:ind w:left="403"/>
              <w:rPr>
                <w:rFonts w:eastAsia="Batang"/>
                <w:bCs/>
              </w:rPr>
            </w:pPr>
            <w:r w:rsidRPr="00EA5FA7">
              <w:t>&gt;&gt;&gt;&gt;Notification Control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ED70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BB978" w14:textId="77777777" w:rsidR="00AC2D17" w:rsidRPr="00EA5FA7" w:rsidRDefault="00AC2D17" w:rsidP="0015352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EF3C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  <w:r w:rsidRPr="00EA5FA7">
              <w:t>9.3.1.56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A4F1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88AB7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6E2A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</w:p>
        </w:tc>
      </w:tr>
      <w:tr w:rsidR="00AC2D17" w:rsidRPr="00EA5FA7" w14:paraId="47F32798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E229A" w14:textId="77777777" w:rsidR="00AC2D17" w:rsidRPr="00B62421" w:rsidRDefault="00AC2D17" w:rsidP="0015352F">
            <w:pPr>
              <w:pStyle w:val="TAL"/>
              <w:ind w:left="403"/>
              <w:rPr>
                <w:rFonts w:eastAsia="Batang"/>
                <w:b/>
                <w:bCs/>
              </w:rPr>
            </w:pPr>
            <w:r w:rsidRPr="00B62421">
              <w:rPr>
                <w:b/>
                <w:bCs/>
              </w:rPr>
              <w:t>&gt;&gt;&gt;&gt;Flows Mapped to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2EE9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66A0" w14:textId="77777777" w:rsidR="00AC2D17" w:rsidRPr="00EA5FA7" w:rsidRDefault="00AC2D17" w:rsidP="0015352F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maxnoofQoSFlows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FAFE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A735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B7A4B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4126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</w:p>
        </w:tc>
      </w:tr>
      <w:tr w:rsidR="00AC2D17" w:rsidRPr="00EA5FA7" w14:paraId="1F8AFB07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D56C" w14:textId="77777777" w:rsidR="00AC2D17" w:rsidRPr="00EA5FA7" w:rsidRDefault="00AC2D17" w:rsidP="0015352F">
            <w:pPr>
              <w:pStyle w:val="TAL"/>
              <w:ind w:left="499"/>
              <w:rPr>
                <w:rFonts w:eastAsia="Batang"/>
                <w:bCs/>
              </w:rPr>
            </w:pPr>
            <w:r w:rsidRPr="00EA5FA7">
              <w:t>&gt;&gt;&gt;&gt;&gt;QoS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7CF4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8BFC" w14:textId="77777777" w:rsidR="00AC2D17" w:rsidRPr="00EA5FA7" w:rsidRDefault="00AC2D17" w:rsidP="0015352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193D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  <w:r w:rsidRPr="00EA5FA7">
              <w:t>9.3.1.63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01912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E8E33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F904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</w:p>
        </w:tc>
      </w:tr>
      <w:tr w:rsidR="00AC2D17" w:rsidRPr="00EA5FA7" w14:paraId="5387A3DD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F6AA" w14:textId="77777777" w:rsidR="00AC2D17" w:rsidRPr="00EA5FA7" w:rsidRDefault="00AC2D17" w:rsidP="0015352F">
            <w:pPr>
              <w:pStyle w:val="TAL"/>
              <w:ind w:left="499"/>
              <w:rPr>
                <w:rFonts w:eastAsia="Batang"/>
                <w:bCs/>
              </w:rPr>
            </w:pPr>
            <w:r w:rsidRPr="00EA5FA7">
              <w:t>&gt;&gt;&gt;&gt;&gt;QoS Flow Level QoS Parameters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F974D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C19A6" w14:textId="77777777" w:rsidR="00AC2D17" w:rsidRPr="00EA5FA7" w:rsidRDefault="00AC2D17" w:rsidP="0015352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0C360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446B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912B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DF5C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</w:p>
        </w:tc>
      </w:tr>
      <w:tr w:rsidR="00AC2D17" w:rsidRPr="00EA5FA7" w14:paraId="49512308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2E27" w14:textId="77777777" w:rsidR="00AC2D17" w:rsidRPr="00EA5FA7" w:rsidRDefault="00AC2D17" w:rsidP="0015352F">
            <w:pPr>
              <w:pStyle w:val="TAL"/>
              <w:ind w:left="499"/>
            </w:pPr>
            <w:r w:rsidRPr="00EA5FA7">
              <w:rPr>
                <w:rFonts w:cs="Arial"/>
                <w:bCs/>
                <w:szCs w:val="18"/>
              </w:rPr>
              <w:t>&gt;&gt;&gt;&gt;&gt;QoS Flow Mapping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551FB" w14:textId="77777777" w:rsidR="00AC2D17" w:rsidRPr="00EA5FA7" w:rsidRDefault="00AC2D17" w:rsidP="0015352F">
            <w:pPr>
              <w:pStyle w:val="TAL"/>
              <w:rPr>
                <w:rFonts w:eastAsia="MS Mincho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CC6C" w14:textId="77777777" w:rsidR="00AC2D17" w:rsidRPr="00EA5FA7" w:rsidRDefault="00AC2D17" w:rsidP="0015352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1497" w14:textId="77777777" w:rsidR="00AC2D17" w:rsidRPr="00EA5FA7" w:rsidRDefault="00AC2D17" w:rsidP="0015352F">
            <w:pPr>
              <w:pStyle w:val="TAL"/>
            </w:pPr>
            <w:r w:rsidRPr="00EA5FA7">
              <w:rPr>
                <w:rFonts w:cs="Arial"/>
              </w:rPr>
              <w:t>9.3.1.72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B807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AFD8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E05E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AC2D17" w:rsidRPr="00EA5FA7" w14:paraId="7DE5F3D6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9BC2D" w14:textId="77777777" w:rsidR="00AC2D17" w:rsidRPr="00EA5FA7" w:rsidRDefault="00AC2D17" w:rsidP="0015352F">
            <w:pPr>
              <w:pStyle w:val="TAL"/>
              <w:ind w:left="499"/>
              <w:rPr>
                <w:rFonts w:cs="Arial"/>
                <w:bCs/>
                <w:szCs w:val="18"/>
              </w:rPr>
            </w:pPr>
            <w:r w:rsidRPr="009D4CD9">
              <w:rPr>
                <w:rFonts w:cs="Arial"/>
                <w:bCs/>
                <w:szCs w:val="18"/>
              </w:rPr>
              <w:t>&gt;&gt;&gt;&gt;&gt;TSC Traffic Characteristics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F520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C79E1" w14:textId="77777777" w:rsidR="00AC2D17" w:rsidRPr="00EA5FA7" w:rsidRDefault="00AC2D17" w:rsidP="0015352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CA1D9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9.3.1.141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9FE5C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Traffic pattern information associated with the QFI.</w:t>
            </w:r>
            <w:r w:rsidRPr="009D4CD9">
              <w:rPr>
                <w:rFonts w:cs="Arial" w:hint="eastAsia"/>
                <w:bCs/>
                <w:szCs w:val="18"/>
              </w:rPr>
              <w:t xml:space="preserve"> </w:t>
            </w:r>
            <w:r w:rsidRPr="009D4CD9">
              <w:rPr>
                <w:rFonts w:cs="Arial"/>
                <w:bCs/>
                <w:szCs w:val="18"/>
              </w:rPr>
              <w:t>Details in TS 23.501 [21].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0B48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864D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AC2D17" w:rsidRPr="00EA5FA7" w14:paraId="497C2C52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5DF6" w14:textId="77777777" w:rsidR="00AC2D17" w:rsidRPr="00B62421" w:rsidRDefault="00AC2D17" w:rsidP="0015352F">
            <w:pPr>
              <w:pStyle w:val="TAL"/>
              <w:ind w:left="198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 xml:space="preserve">&gt;&gt;UL UP TNL Information to be setup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9A513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E835F" w14:textId="77777777" w:rsidR="00AC2D17" w:rsidRPr="00EA5FA7" w:rsidRDefault="00AC2D17" w:rsidP="0015352F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2B991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5B24A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86B8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DFF69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</w:p>
        </w:tc>
      </w:tr>
      <w:tr w:rsidR="00AC2D17" w:rsidRPr="00EA5FA7" w14:paraId="28669186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2313" w14:textId="77777777" w:rsidR="00AC2D17" w:rsidRPr="00B62421" w:rsidRDefault="00AC2D17" w:rsidP="0015352F">
            <w:pPr>
              <w:pStyle w:val="TAL"/>
              <w:ind w:left="30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6F36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24641" w14:textId="77777777" w:rsidR="00AC2D17" w:rsidRPr="00EA5FA7" w:rsidRDefault="00AC2D17" w:rsidP="0015352F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maxnoofULUPTNLInformation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0B12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B9B44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3E91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29B9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</w:p>
        </w:tc>
      </w:tr>
      <w:tr w:rsidR="00AC2D17" w:rsidRPr="00EA5FA7" w14:paraId="57E6235B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8A11" w14:textId="77777777" w:rsidR="00AC2D17" w:rsidRPr="00EA5FA7" w:rsidRDefault="00AC2D17" w:rsidP="0015352F">
            <w:pPr>
              <w:pStyle w:val="TAL"/>
              <w:ind w:left="403"/>
              <w:rPr>
                <w:rFonts w:eastAsia="Batang"/>
              </w:rPr>
            </w:pPr>
            <w:r w:rsidRPr="00EA5FA7">
              <w:rPr>
                <w:rFonts w:eastAsia="Batang"/>
              </w:rPr>
              <w:t>&gt;&gt;&gt;&gt;UL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4D1E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78C8" w14:textId="77777777" w:rsidR="00AC2D17" w:rsidRPr="00EA5FA7" w:rsidRDefault="00AC2D17" w:rsidP="0015352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74508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UP Transport Layer Information</w:t>
            </w:r>
          </w:p>
          <w:p w14:paraId="53D01C78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1C41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  <w:proofErr w:type="spellStart"/>
            <w:r w:rsidRPr="00EA5FA7">
              <w:rPr>
                <w:rFonts w:cs="Arial"/>
              </w:rPr>
              <w:t>gNB</w:t>
            </w:r>
            <w:proofErr w:type="spellEnd"/>
            <w:r w:rsidRPr="00EA5FA7">
              <w:rPr>
                <w:rFonts w:cs="Arial"/>
              </w:rPr>
              <w:t>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5E2B2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B4E2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</w:p>
        </w:tc>
      </w:tr>
      <w:tr w:rsidR="00AC2D17" w:rsidRPr="00EA5FA7" w14:paraId="38F8B48C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516C" w14:textId="77777777" w:rsidR="00AC2D17" w:rsidRPr="00EA5FA7" w:rsidRDefault="00AC2D17" w:rsidP="0015352F">
            <w:pPr>
              <w:pStyle w:val="TAL"/>
              <w:ind w:left="403"/>
              <w:rPr>
                <w:rFonts w:eastAsia="Batang"/>
              </w:rPr>
            </w:pPr>
            <w:r w:rsidRPr="002F0C5B">
              <w:rPr>
                <w:rFonts w:eastAsia="Batang"/>
              </w:rPr>
              <w:t>&gt;&gt;&gt;&gt;BH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B5D45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  <w:r w:rsidRPr="00B476CE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61361" w14:textId="77777777" w:rsidR="00AC2D17" w:rsidRPr="00EA5FA7" w:rsidRDefault="00AC2D17" w:rsidP="0015352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5F0F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  <w: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58ECD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2BD5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70A9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AC2D17" w:rsidRPr="00EA5FA7" w14:paraId="3E091AF0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33EB2" w14:textId="77777777" w:rsidR="00AC2D17" w:rsidRPr="002F0C5B" w:rsidRDefault="00AC2D17" w:rsidP="0015352F">
            <w:pPr>
              <w:pStyle w:val="TAL"/>
              <w:ind w:left="403"/>
              <w:rPr>
                <w:rFonts w:eastAsia="Batang"/>
              </w:rPr>
            </w:pPr>
            <w:r>
              <w:rPr>
                <w:rFonts w:eastAsia="Helvetica" w:cs="Arial" w:hint="eastAsia"/>
              </w:rPr>
              <w:lastRenderedPageBreak/>
              <w:t>&gt;</w:t>
            </w:r>
            <w:r>
              <w:rPr>
                <w:rFonts w:eastAsia="Helvetica" w:cs="Arial"/>
              </w:rPr>
              <w:t>&gt;&gt;&gt;DRB Mapping Info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F25B" w14:textId="77777777" w:rsidR="00AC2D17" w:rsidRPr="00B476CE" w:rsidRDefault="00AC2D17" w:rsidP="0015352F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4FAC" w14:textId="77777777" w:rsidR="00AC2D17" w:rsidRPr="00EA5FA7" w:rsidRDefault="00AC2D17" w:rsidP="0015352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3F52" w14:textId="77777777" w:rsidR="00AC2D17" w:rsidRDefault="00AC2D17" w:rsidP="0015352F">
            <w:pPr>
              <w:pStyle w:val="TAL"/>
            </w:pP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  <w:r>
              <w:rPr>
                <w:rFonts w:cs="Arial" w:hint="eastAsia"/>
              </w:rPr>
              <w:t xml:space="preserve"> </w:t>
            </w:r>
            <w:r w:rsidRPr="00D25507">
              <w:rPr>
                <w:rFonts w:cs="Arial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EB5A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  <w:r>
              <w:rPr>
                <w:rFonts w:hint="eastAsia"/>
              </w:rPr>
              <w:t>T</w:t>
            </w:r>
            <w:r>
              <w:t xml:space="preserve">his IE contains the mapped </w:t>
            </w:r>
            <w:proofErr w:type="spellStart"/>
            <w:r>
              <w:t>Uu</w:t>
            </w:r>
            <w:proofErr w:type="spellEnd"/>
            <w:r>
              <w:t xml:space="preserve"> RLC CH ID of the DL tunnel corresponding to such UL tunnel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CF3D" w14:textId="77777777" w:rsidR="00AC2D17" w:rsidRPr="009D4CD9" w:rsidRDefault="00AC2D17" w:rsidP="0015352F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00E15" w14:textId="77777777" w:rsidR="00AC2D17" w:rsidRPr="009D4CD9" w:rsidRDefault="00AC2D17" w:rsidP="0015352F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 w:rsidR="00AC2D17" w:rsidRPr="00EA5FA7" w14:paraId="0C26FBD8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44D2" w14:textId="77777777" w:rsidR="00AC2D17" w:rsidRPr="00EA5FA7" w:rsidRDefault="00AC2D17" w:rsidP="0015352F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321D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B45E5" w14:textId="77777777" w:rsidR="00AC2D17" w:rsidRPr="00EA5FA7" w:rsidRDefault="00AC2D17" w:rsidP="0015352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54757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DD0E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30CB9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BD63F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</w:p>
        </w:tc>
      </w:tr>
      <w:tr w:rsidR="00AC2D17" w:rsidRPr="00EA5FA7" w14:paraId="341E27A7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8467D" w14:textId="77777777" w:rsidR="00AC2D17" w:rsidRPr="00EA5FA7" w:rsidRDefault="00AC2D17" w:rsidP="0015352F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&gt;&gt;UL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0C04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D0CB" w14:textId="77777777" w:rsidR="00AC2D17" w:rsidRPr="00EA5FA7" w:rsidRDefault="00AC2D17" w:rsidP="0015352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8BF55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 xml:space="preserve">UL </w:t>
            </w:r>
            <w:r w:rsidRPr="00EA5FA7">
              <w:rPr>
                <w:rFonts w:cs="Arial"/>
                <w:lang w:eastAsia="zh-CN"/>
              </w:rPr>
              <w:t>Configuration</w:t>
            </w:r>
            <w:r w:rsidRPr="00EA5FA7">
              <w:rPr>
                <w:rFonts w:cs="Arial"/>
              </w:rPr>
              <w:t xml:space="preserve"> </w:t>
            </w:r>
          </w:p>
          <w:p w14:paraId="3E80F394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D3B1F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 xml:space="preserve">Information about UL usage in </w:t>
            </w:r>
            <w:proofErr w:type="spellStart"/>
            <w:r w:rsidRPr="00EA5FA7">
              <w:rPr>
                <w:rFonts w:cs="Arial"/>
              </w:rPr>
              <w:t>gNB</w:t>
            </w:r>
            <w:proofErr w:type="spellEnd"/>
            <w:r w:rsidRPr="00EA5FA7">
              <w:rPr>
                <w:rFonts w:cs="Arial"/>
              </w:rPr>
              <w:t>-DU</w:t>
            </w:r>
            <w:r w:rsidRPr="00EA5FA7">
              <w:rPr>
                <w:rFonts w:cs="Arial"/>
                <w:lang w:eastAsia="zh-CN"/>
              </w:rPr>
              <w:t>.</w:t>
            </w:r>
            <w:r w:rsidRPr="00EA5FA7">
              <w:rPr>
                <w:lang w:eastAsia="zh-CN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039B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12826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</w:p>
        </w:tc>
      </w:tr>
      <w:tr w:rsidR="00AC2D17" w:rsidRPr="00EA5FA7" w14:paraId="6B05BB45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F03D" w14:textId="77777777" w:rsidR="00AC2D17" w:rsidRPr="00EA5FA7" w:rsidRDefault="00AC2D17" w:rsidP="0015352F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3FAF9" w14:textId="77777777" w:rsidR="00AC2D17" w:rsidRPr="00EA5FA7" w:rsidRDefault="00AC2D17" w:rsidP="0015352F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FFBF" w14:textId="77777777" w:rsidR="00AC2D17" w:rsidRPr="00EA5FA7" w:rsidRDefault="00AC2D17" w:rsidP="0015352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2FB54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0C785" w14:textId="77777777" w:rsidR="00AC2D17" w:rsidRDefault="00AC2D17" w:rsidP="0015352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Information on the initial state of CA based UL PDCP duplication</w:t>
            </w:r>
            <w:r>
              <w:rPr>
                <w:rFonts w:cs="Arial"/>
              </w:rPr>
              <w:t>.</w:t>
            </w:r>
          </w:p>
          <w:p w14:paraId="52E2F27C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  <w:r w:rsidRPr="002415CA">
              <w:rPr>
                <w:rFonts w:cs="Arial"/>
              </w:rPr>
              <w:t xml:space="preserve">This IE is ignored if the </w:t>
            </w:r>
            <w:r w:rsidRPr="001025E2">
              <w:rPr>
                <w:rFonts w:cs="Arial"/>
                <w:i/>
              </w:rPr>
              <w:t>RLC Duplication Information</w:t>
            </w:r>
            <w:r w:rsidRPr="002415CA">
              <w:rPr>
                <w:rFonts w:cs="Arial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D6F97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EDDF4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</w:p>
        </w:tc>
      </w:tr>
      <w:tr w:rsidR="00AC2D17" w:rsidRPr="00EA5FA7" w14:paraId="36069844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E39E8" w14:textId="77777777" w:rsidR="00AC2D17" w:rsidRPr="00EA5FA7" w:rsidRDefault="00AC2D17" w:rsidP="0015352F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4C3A" w14:textId="77777777" w:rsidR="00AC2D17" w:rsidRPr="00EA5FA7" w:rsidRDefault="00AC2D17" w:rsidP="0015352F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929D4" w14:textId="77777777" w:rsidR="00AC2D17" w:rsidRPr="00EA5FA7" w:rsidRDefault="00AC2D17" w:rsidP="0015352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A547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F40A0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F1DEF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C0B34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AC2D17" w:rsidRPr="00EA5FA7" w14:paraId="491EC199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C4265" w14:textId="77777777" w:rsidR="00AC2D17" w:rsidRPr="00EA5FA7" w:rsidRDefault="00AC2D17" w:rsidP="0015352F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BE06E" w14:textId="77777777" w:rsidR="00AC2D17" w:rsidRPr="00EA5FA7" w:rsidRDefault="00AC2D17" w:rsidP="0015352F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973A" w14:textId="77777777" w:rsidR="00AC2D17" w:rsidRPr="00EA5FA7" w:rsidRDefault="00AC2D17" w:rsidP="0015352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7FE9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Duplication Activation</w:t>
            </w:r>
          </w:p>
          <w:p w14:paraId="40BAE071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11DE0" w14:textId="77777777" w:rsidR="00AC2D17" w:rsidRDefault="00AC2D17" w:rsidP="0015352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 xml:space="preserve">Information on the initial state </w:t>
            </w:r>
            <w:proofErr w:type="gramStart"/>
            <w:r w:rsidRPr="00EA5FA7">
              <w:rPr>
                <w:rFonts w:cs="Arial"/>
              </w:rPr>
              <w:t>of  DC</w:t>
            </w:r>
            <w:proofErr w:type="gramEnd"/>
            <w:r w:rsidRPr="00EA5FA7">
              <w:rPr>
                <w:rFonts w:cs="Arial"/>
              </w:rPr>
              <w:t xml:space="preserve"> based UL PDCP duplication</w:t>
            </w:r>
            <w:r>
              <w:rPr>
                <w:rFonts w:cs="Arial"/>
              </w:rPr>
              <w:t>.</w:t>
            </w:r>
          </w:p>
          <w:p w14:paraId="4923F783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  <w:r w:rsidRPr="0045177A">
              <w:rPr>
                <w:rFonts w:cs="Arial"/>
                <w:szCs w:val="18"/>
                <w:lang w:eastAsia="ja-JP"/>
              </w:rPr>
              <w:t xml:space="preserve">This IE is ignored if the </w:t>
            </w:r>
            <w:r w:rsidRPr="0045177A">
              <w:rPr>
                <w:rFonts w:cs="Arial"/>
                <w:i/>
                <w:szCs w:val="18"/>
                <w:lang w:eastAsia="ja-JP"/>
              </w:rPr>
              <w:t xml:space="preserve">RLC Duplication </w:t>
            </w:r>
            <w:r>
              <w:rPr>
                <w:rFonts w:cs="Arial"/>
                <w:i/>
                <w:szCs w:val="18"/>
                <w:lang w:eastAsia="ja-JP"/>
              </w:rPr>
              <w:t>Information</w:t>
            </w:r>
            <w:r w:rsidRPr="0045177A">
              <w:rPr>
                <w:rFonts w:cs="Arial"/>
                <w:iCs/>
                <w:szCs w:val="18"/>
                <w:lang w:eastAsia="ja-JP"/>
              </w:rPr>
              <w:t xml:space="preserve"> IE is present.</w:t>
            </w:r>
            <w:r w:rsidRPr="00EA5FA7">
              <w:rPr>
                <w:rFonts w:cs="Arial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2DF7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1A40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AC2D17" w:rsidRPr="00EA5FA7" w14:paraId="2BDCBE43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D4D6" w14:textId="77777777" w:rsidR="00AC2D17" w:rsidRPr="00EA5FA7" w:rsidRDefault="00AC2D17" w:rsidP="0015352F">
            <w:pPr>
              <w:pStyle w:val="TAL"/>
              <w:ind w:left="198"/>
              <w:rPr>
                <w:rFonts w:eastAsia="Batang"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&gt;&gt;DL 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EFCE" w14:textId="77777777" w:rsidR="00AC2D17" w:rsidRPr="00EA5FA7" w:rsidRDefault="00AC2D17" w:rsidP="0015352F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69869" w14:textId="77777777" w:rsidR="00AC2D17" w:rsidRPr="00EA5FA7" w:rsidRDefault="00AC2D17" w:rsidP="0015352F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1E789" w14:textId="77777777" w:rsidR="00AC2D17" w:rsidRPr="00EA5FA7" w:rsidRDefault="00AC2D17" w:rsidP="0015352F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C421F" w14:textId="77777777" w:rsidR="00AC2D17" w:rsidRPr="00EA5FA7" w:rsidRDefault="00AC2D17" w:rsidP="0015352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6073" w14:textId="77777777" w:rsidR="00AC2D17" w:rsidRPr="00EA5FA7" w:rsidRDefault="00AC2D17" w:rsidP="0015352F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F6AB" w14:textId="77777777" w:rsidR="00AC2D17" w:rsidRPr="00EA5FA7" w:rsidRDefault="00AC2D17" w:rsidP="0015352F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AC2D17" w:rsidRPr="00EA5FA7" w14:paraId="1AD518DA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D666" w14:textId="77777777" w:rsidR="00AC2D17" w:rsidRPr="00EA5FA7" w:rsidRDefault="00AC2D17" w:rsidP="0015352F">
            <w:pPr>
              <w:pStyle w:val="TAL"/>
              <w:ind w:left="198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</w:t>
            </w:r>
            <w:r w:rsidRPr="00EA5FA7">
              <w:rPr>
                <w:rFonts w:cs="Arial"/>
                <w:szCs w:val="18"/>
                <w:lang w:eastAsia="zh-CN"/>
              </w:rPr>
              <w:t xml:space="preserve">UL </w:t>
            </w:r>
            <w:r w:rsidRPr="00EA5FA7">
              <w:rPr>
                <w:rFonts w:cs="Arial"/>
                <w:szCs w:val="18"/>
              </w:rPr>
              <w:t>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CDA85" w14:textId="77777777" w:rsidR="00AC2D17" w:rsidRPr="00EA5FA7" w:rsidRDefault="00AC2D17" w:rsidP="0015352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82DDB" w14:textId="77777777" w:rsidR="00AC2D17" w:rsidRPr="00EA5FA7" w:rsidRDefault="00AC2D17" w:rsidP="0015352F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090A" w14:textId="77777777" w:rsidR="00AC2D17" w:rsidRPr="00EA5FA7" w:rsidRDefault="00AC2D17" w:rsidP="0015352F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BC6B5" w14:textId="77777777" w:rsidR="00AC2D17" w:rsidRPr="00EA5FA7" w:rsidRDefault="00AC2D17" w:rsidP="0015352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F42F" w14:textId="77777777" w:rsidR="00AC2D17" w:rsidRPr="00EA5FA7" w:rsidRDefault="00AC2D17" w:rsidP="0015352F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6E29" w14:textId="77777777" w:rsidR="00AC2D17" w:rsidRPr="00EA5FA7" w:rsidRDefault="00AC2D17" w:rsidP="0015352F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AC2D17" w:rsidRPr="00EA5FA7" w14:paraId="7FCBBD22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23B5" w14:textId="77777777" w:rsidR="00AC2D17" w:rsidRPr="00B62421" w:rsidRDefault="00AC2D17" w:rsidP="0015352F">
            <w:pPr>
              <w:pStyle w:val="TAL"/>
              <w:ind w:left="198"/>
              <w:rPr>
                <w:rFonts w:cs="Arial"/>
                <w:b/>
                <w:szCs w:val="18"/>
              </w:rPr>
            </w:pPr>
            <w:r w:rsidRPr="00B62421">
              <w:rPr>
                <w:rFonts w:eastAsia="Batang"/>
                <w:b/>
              </w:rPr>
              <w:t>&gt;&gt;</w:t>
            </w:r>
            <w:r w:rsidRPr="00B62421">
              <w:rPr>
                <w:b/>
              </w:rPr>
              <w:t>Additional PDCP Duplication TNL List</w:t>
            </w:r>
            <w:r w:rsidRPr="00B62421">
              <w:rPr>
                <w:rFonts w:eastAsia="Batang"/>
                <w:b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BFA8" w14:textId="77777777" w:rsidR="00AC2D17" w:rsidRPr="00EA5FA7" w:rsidRDefault="00AC2D17" w:rsidP="0015352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4EE5" w14:textId="77777777" w:rsidR="00AC2D17" w:rsidRPr="00EA5FA7" w:rsidRDefault="00AC2D17" w:rsidP="0015352F">
            <w:pPr>
              <w:pStyle w:val="TAL"/>
              <w:rPr>
                <w:rFonts w:cs="Arial"/>
                <w:i/>
                <w:szCs w:val="18"/>
              </w:rPr>
            </w:pPr>
            <w:r w:rsidRPr="00947439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903E" w14:textId="77777777" w:rsidR="00AC2D17" w:rsidRPr="00EA5FA7" w:rsidRDefault="00AC2D17" w:rsidP="0015352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F6754" w14:textId="77777777" w:rsidR="00AC2D17" w:rsidRPr="00EA5FA7" w:rsidRDefault="00AC2D17" w:rsidP="0015352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BBF6" w14:textId="77777777" w:rsidR="00AC2D17" w:rsidRPr="00EA5FA7" w:rsidRDefault="00AC2D17" w:rsidP="0015352F">
            <w:pPr>
              <w:pStyle w:val="TAC"/>
              <w:rPr>
                <w:rFonts w:cs="Arial"/>
                <w:szCs w:val="18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99EC" w14:textId="77777777" w:rsidR="00AC2D17" w:rsidRPr="00EA5FA7" w:rsidRDefault="00AC2D17" w:rsidP="0015352F">
            <w:pPr>
              <w:pStyle w:val="TAC"/>
              <w:rPr>
                <w:rFonts w:cs="Arial"/>
                <w:szCs w:val="18"/>
              </w:rPr>
            </w:pPr>
            <w:r w:rsidRPr="00EA5FA7">
              <w:t>ignore</w:t>
            </w:r>
          </w:p>
        </w:tc>
      </w:tr>
      <w:tr w:rsidR="00AC2D17" w:rsidRPr="00EA5FA7" w14:paraId="132F6A65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CFB7" w14:textId="77777777" w:rsidR="00AC2D17" w:rsidRPr="00B62421" w:rsidRDefault="00AC2D17" w:rsidP="0015352F">
            <w:pPr>
              <w:pStyle w:val="TAL"/>
              <w:ind w:left="300"/>
              <w:rPr>
                <w:rFonts w:cs="Arial"/>
                <w:b/>
                <w:szCs w:val="18"/>
              </w:rPr>
            </w:pPr>
            <w:r w:rsidRPr="00B62421">
              <w:rPr>
                <w:rFonts w:cs="Arial"/>
                <w:b/>
              </w:rPr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47DD0" w14:textId="77777777" w:rsidR="00AC2D17" w:rsidRPr="00EA5FA7" w:rsidRDefault="00AC2D17" w:rsidP="0015352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88B3" w14:textId="77777777" w:rsidR="00AC2D17" w:rsidRPr="00EA5FA7" w:rsidRDefault="00AC2D17" w:rsidP="0015352F">
            <w:pPr>
              <w:pStyle w:val="TAL"/>
              <w:rPr>
                <w:rFonts w:cs="Arial"/>
                <w:i/>
                <w:szCs w:val="18"/>
              </w:rPr>
            </w:pPr>
            <w:r w:rsidRPr="00A423D1">
              <w:rPr>
                <w:rFonts w:cs="Arial"/>
                <w:i/>
              </w:rPr>
              <w:t>1</w:t>
            </w:r>
            <w:proofErr w:type="gramStart"/>
            <w:r w:rsidRPr="00A423D1"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</w:t>
            </w:r>
            <w:r w:rsidRPr="00A423D1">
              <w:rPr>
                <w:rFonts w:cs="Arial"/>
                <w:i/>
              </w:rPr>
              <w:t>&lt;</w:t>
            </w:r>
            <w:r w:rsidRPr="002C57E2">
              <w:rPr>
                <w:i/>
              </w:rPr>
              <w:t xml:space="preserve"> </w:t>
            </w:r>
            <w:proofErr w:type="spellStart"/>
            <w:r w:rsidRPr="001E4DBD">
              <w:rPr>
                <w:i/>
              </w:rPr>
              <w:t>maxnoofAdditionalPDCPDuplicationTN</w:t>
            </w:r>
            <w:r>
              <w:rPr>
                <w:i/>
              </w:rPr>
              <w:t>L</w:t>
            </w:r>
            <w:proofErr w:type="spellEnd"/>
            <w:r w:rsidRPr="00A423D1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29B2" w14:textId="77777777" w:rsidR="00AC2D17" w:rsidRPr="00EA5FA7" w:rsidRDefault="00AC2D17" w:rsidP="0015352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765D" w14:textId="77777777" w:rsidR="00AC2D17" w:rsidRPr="00EA5FA7" w:rsidRDefault="00AC2D17" w:rsidP="0015352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DD2C9" w14:textId="77777777" w:rsidR="00AC2D17" w:rsidRPr="00EA5FA7" w:rsidRDefault="00AC2D17" w:rsidP="0015352F">
            <w:pPr>
              <w:pStyle w:val="TAC"/>
              <w:rPr>
                <w:rFonts w:cs="Arial"/>
                <w:szCs w:val="18"/>
              </w:rPr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2C62" w14:textId="77777777" w:rsidR="00AC2D17" w:rsidRPr="00EA5FA7" w:rsidRDefault="00AC2D17" w:rsidP="0015352F">
            <w:pPr>
              <w:pStyle w:val="TAC"/>
              <w:rPr>
                <w:rFonts w:cs="Arial"/>
                <w:szCs w:val="18"/>
              </w:rPr>
            </w:pPr>
            <w:r w:rsidRPr="00EA5FA7">
              <w:t>ignore</w:t>
            </w:r>
          </w:p>
        </w:tc>
      </w:tr>
      <w:tr w:rsidR="00AC2D17" w:rsidRPr="00EA5FA7" w14:paraId="3979CBEA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6069" w14:textId="77777777" w:rsidR="00AC2D17" w:rsidRPr="00EA5FA7" w:rsidRDefault="00AC2D17" w:rsidP="0015352F">
            <w:pPr>
              <w:pStyle w:val="TAL"/>
              <w:ind w:left="403"/>
              <w:rPr>
                <w:rFonts w:cs="Arial"/>
                <w:szCs w:val="18"/>
              </w:rPr>
            </w:pPr>
            <w:r w:rsidRPr="00A423D1">
              <w:rPr>
                <w:rFonts w:eastAsia="Batang"/>
              </w:rPr>
              <w:t>&gt;&gt;&gt;&gt;</w:t>
            </w:r>
            <w:r w:rsidRPr="00AA5370">
              <w:rPr>
                <w:rFonts w:eastAsia="Batang"/>
              </w:rPr>
              <w:t>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C6D11" w14:textId="77777777" w:rsidR="00AC2D17" w:rsidRPr="00EA5FA7" w:rsidRDefault="00AC2D17" w:rsidP="0015352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423D1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1059B" w14:textId="77777777" w:rsidR="00AC2D17" w:rsidRPr="00EA5FA7" w:rsidRDefault="00AC2D17" w:rsidP="0015352F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02BF" w14:textId="77777777" w:rsidR="00AC2D17" w:rsidRPr="00A423D1" w:rsidRDefault="00AC2D17" w:rsidP="0015352F">
            <w:pPr>
              <w:pStyle w:val="TAL"/>
              <w:rPr>
                <w:rFonts w:cs="Arial"/>
              </w:rPr>
            </w:pPr>
            <w:r w:rsidRPr="00A423D1">
              <w:rPr>
                <w:rFonts w:cs="Arial"/>
              </w:rPr>
              <w:t>UP Transport Layer Information</w:t>
            </w:r>
          </w:p>
          <w:p w14:paraId="51F3218B" w14:textId="77777777" w:rsidR="00AC2D17" w:rsidRPr="00EA5FA7" w:rsidRDefault="00AC2D17" w:rsidP="0015352F">
            <w:pPr>
              <w:pStyle w:val="TAL"/>
              <w:rPr>
                <w:rFonts w:cs="Arial"/>
                <w:szCs w:val="18"/>
              </w:rPr>
            </w:pPr>
            <w:r w:rsidRPr="00A423D1">
              <w:rPr>
                <w:rFonts w:cs="Arial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AA843" w14:textId="77777777" w:rsidR="00AC2D17" w:rsidRPr="00EA5FA7" w:rsidRDefault="00AC2D17" w:rsidP="0015352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423D1">
              <w:rPr>
                <w:rFonts w:cs="Arial"/>
              </w:rPr>
              <w:t>gNB</w:t>
            </w:r>
            <w:proofErr w:type="spellEnd"/>
            <w:r w:rsidRPr="00A423D1">
              <w:rPr>
                <w:rFonts w:cs="Arial"/>
              </w:rPr>
              <w:t>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5F937" w14:textId="77777777" w:rsidR="00AC2D17" w:rsidRPr="00EA5FA7" w:rsidRDefault="00AC2D17" w:rsidP="0015352F">
            <w:pPr>
              <w:pStyle w:val="TAC"/>
              <w:rPr>
                <w:rFonts w:cs="Arial"/>
                <w:szCs w:val="18"/>
              </w:rPr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69BF4" w14:textId="77777777" w:rsidR="00AC2D17" w:rsidRPr="00EA5FA7" w:rsidRDefault="00AC2D17" w:rsidP="0015352F">
            <w:pPr>
              <w:pStyle w:val="TAC"/>
              <w:rPr>
                <w:rFonts w:cs="Arial"/>
                <w:szCs w:val="18"/>
              </w:rPr>
            </w:pPr>
          </w:p>
        </w:tc>
      </w:tr>
      <w:tr w:rsidR="00AC2D17" w:rsidRPr="00EA5FA7" w14:paraId="1220050C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0958B" w14:textId="77777777" w:rsidR="00AC2D17" w:rsidRPr="00A423D1" w:rsidRDefault="00AC2D17" w:rsidP="0015352F">
            <w:pPr>
              <w:pStyle w:val="TAL"/>
              <w:ind w:left="403"/>
              <w:rPr>
                <w:rFonts w:eastAsia="Batang"/>
              </w:rPr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BE8E" w14:textId="77777777" w:rsidR="00AC2D17" w:rsidRPr="00A423D1" w:rsidRDefault="00AC2D17" w:rsidP="0015352F">
            <w:pPr>
              <w:pStyle w:val="TAL"/>
              <w:rPr>
                <w:rFonts w:cs="Arial"/>
              </w:rPr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C04E2" w14:textId="77777777" w:rsidR="00AC2D17" w:rsidRPr="00EA5FA7" w:rsidRDefault="00AC2D17" w:rsidP="0015352F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42DE3" w14:textId="77777777" w:rsidR="00AC2D17" w:rsidRPr="00A423D1" w:rsidRDefault="00AC2D17" w:rsidP="0015352F">
            <w:pPr>
              <w:pStyle w:val="TAL"/>
              <w:rPr>
                <w:rFonts w:cs="Arial"/>
              </w:rPr>
            </w:pPr>
            <w:r w:rsidRPr="009E6222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4ADC" w14:textId="77777777" w:rsidR="00AC2D17" w:rsidRPr="00A423D1" w:rsidRDefault="00AC2D17" w:rsidP="0015352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BB41" w14:textId="77777777" w:rsidR="00AC2D17" w:rsidRPr="00EA5FA7" w:rsidRDefault="00AC2D17" w:rsidP="0015352F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8495" w14:textId="77777777" w:rsidR="00AC2D17" w:rsidRPr="00EA5FA7" w:rsidRDefault="00AC2D17" w:rsidP="0015352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AC2D17" w:rsidRPr="00EA5FA7" w14:paraId="5B0DC6BE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6AAF" w14:textId="77777777" w:rsidR="00AC2D17" w:rsidRPr="00EA5FA7" w:rsidRDefault="00AC2D17" w:rsidP="0015352F">
            <w:pPr>
              <w:pStyle w:val="TAL"/>
              <w:ind w:left="198"/>
              <w:rPr>
                <w:rFonts w:cs="Arial"/>
                <w:szCs w:val="18"/>
              </w:rPr>
            </w:pPr>
            <w:r w:rsidRPr="002B49FE">
              <w:rPr>
                <w:rFonts w:cs="Arial"/>
                <w:szCs w:val="18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A6CC" w14:textId="77777777" w:rsidR="00AC2D17" w:rsidRPr="00EA5FA7" w:rsidRDefault="00AC2D17" w:rsidP="0015352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B740" w14:textId="77777777" w:rsidR="00AC2D17" w:rsidRPr="00EA5FA7" w:rsidRDefault="00AC2D17" w:rsidP="0015352F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8F59B" w14:textId="77777777" w:rsidR="00AC2D17" w:rsidRPr="00EA5FA7" w:rsidRDefault="00AC2D17" w:rsidP="0015352F">
            <w:pPr>
              <w:pStyle w:val="TAL"/>
              <w:rPr>
                <w:rFonts w:cs="Arial"/>
                <w:szCs w:val="18"/>
              </w:rPr>
            </w:pPr>
            <w:r w:rsidRPr="00D35F09"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0FC2" w14:textId="77777777" w:rsidR="00AC2D17" w:rsidRPr="00EA5FA7" w:rsidRDefault="00AC2D17" w:rsidP="0015352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2DCA" w14:textId="77777777" w:rsidR="00AC2D17" w:rsidRPr="00EA5FA7" w:rsidRDefault="00AC2D17" w:rsidP="0015352F">
            <w:pPr>
              <w:pStyle w:val="TAC"/>
              <w:rPr>
                <w:rFonts w:cs="Arial"/>
                <w:szCs w:val="18"/>
              </w:rPr>
            </w:pPr>
            <w:r w:rsidRPr="008B6E04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6D95" w14:textId="77777777" w:rsidR="00AC2D17" w:rsidRPr="00EA5FA7" w:rsidRDefault="00AC2D17" w:rsidP="0015352F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AC2D17" w:rsidRPr="00EA5FA7" w14:paraId="46A49C92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4A27" w14:textId="77777777" w:rsidR="00AC2D17" w:rsidRPr="002B49FE" w:rsidRDefault="00AC2D17" w:rsidP="0015352F">
            <w:pPr>
              <w:pStyle w:val="TAL"/>
              <w:ind w:left="19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&gt;&gt;SDT Indicator Setup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9FEB" w14:textId="77777777" w:rsidR="00AC2D17" w:rsidRDefault="00AC2D17" w:rsidP="001535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6EDD5" w14:textId="77777777" w:rsidR="00AC2D17" w:rsidRPr="00EA5FA7" w:rsidRDefault="00AC2D17" w:rsidP="0015352F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F0123" w14:textId="77777777" w:rsidR="00AC2D17" w:rsidRPr="00D35F09" w:rsidRDefault="00AC2D17" w:rsidP="0015352F">
            <w:pPr>
              <w:pStyle w:val="TAL"/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B5FD4" w14:textId="77777777" w:rsidR="00AC2D17" w:rsidRPr="00EA5FA7" w:rsidRDefault="00AC2D17" w:rsidP="0015352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SDT DRB.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7FFC3" w14:textId="77777777" w:rsidR="00AC2D17" w:rsidRPr="008B6E04" w:rsidRDefault="00AC2D17" w:rsidP="0015352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BBB13" w14:textId="77777777" w:rsidR="00AC2D17" w:rsidRDefault="00AC2D17" w:rsidP="001535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AC2D17" w:rsidRPr="00EA5FA7" w14:paraId="64950B1D" w14:textId="77777777" w:rsidTr="0015352F">
        <w:tc>
          <w:tcPr>
            <w:tcW w:w="2394" w:type="dxa"/>
          </w:tcPr>
          <w:p w14:paraId="3417709F" w14:textId="77777777" w:rsidR="00AC2D17" w:rsidRPr="00B62421" w:rsidRDefault="00AC2D17" w:rsidP="0015352F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DRB to Be Modified List</w:t>
            </w:r>
          </w:p>
        </w:tc>
        <w:tc>
          <w:tcPr>
            <w:tcW w:w="1260" w:type="dxa"/>
          </w:tcPr>
          <w:p w14:paraId="0248469A" w14:textId="77777777" w:rsidR="00AC2D17" w:rsidRPr="00EA5FA7" w:rsidRDefault="00AC2D17" w:rsidP="0015352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29C93652" w14:textId="77777777" w:rsidR="00AC2D17" w:rsidRPr="00EA5FA7" w:rsidRDefault="00AC2D17" w:rsidP="0015352F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</w:tcPr>
          <w:p w14:paraId="2735C05C" w14:textId="77777777" w:rsidR="00AC2D17" w:rsidRPr="00EA5FA7" w:rsidRDefault="00AC2D17" w:rsidP="0015352F">
            <w:pPr>
              <w:pStyle w:val="TAL"/>
            </w:pPr>
          </w:p>
        </w:tc>
        <w:tc>
          <w:tcPr>
            <w:tcW w:w="1762" w:type="dxa"/>
          </w:tcPr>
          <w:p w14:paraId="5421485C" w14:textId="77777777" w:rsidR="00AC2D17" w:rsidRPr="00EA5FA7" w:rsidRDefault="00AC2D17" w:rsidP="0015352F">
            <w:pPr>
              <w:pStyle w:val="TAL"/>
            </w:pPr>
          </w:p>
        </w:tc>
        <w:tc>
          <w:tcPr>
            <w:tcW w:w="1288" w:type="dxa"/>
          </w:tcPr>
          <w:p w14:paraId="1BE1E171" w14:textId="77777777" w:rsidR="00AC2D17" w:rsidRPr="00EA5FA7" w:rsidRDefault="00AC2D17" w:rsidP="0015352F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439274BB" w14:textId="77777777" w:rsidR="00AC2D17" w:rsidRPr="00EA5FA7" w:rsidRDefault="00AC2D17" w:rsidP="0015352F">
            <w:pPr>
              <w:pStyle w:val="TAC"/>
            </w:pPr>
            <w:r w:rsidRPr="00EA5FA7">
              <w:t>reject</w:t>
            </w:r>
          </w:p>
        </w:tc>
      </w:tr>
      <w:tr w:rsidR="00AC2D17" w:rsidRPr="00EA5FA7" w14:paraId="085A0C16" w14:textId="77777777" w:rsidTr="0015352F">
        <w:trPr>
          <w:trHeight w:val="138"/>
        </w:trPr>
        <w:tc>
          <w:tcPr>
            <w:tcW w:w="2394" w:type="dxa"/>
          </w:tcPr>
          <w:p w14:paraId="44D847ED" w14:textId="77777777" w:rsidR="00AC2D17" w:rsidRPr="00B62421" w:rsidRDefault="00AC2D17" w:rsidP="0015352F">
            <w:pPr>
              <w:pStyle w:val="TAL"/>
              <w:ind w:left="102"/>
              <w:rPr>
                <w:rFonts w:cs="Arial"/>
                <w:b/>
                <w:bCs/>
              </w:rPr>
            </w:pPr>
            <w:r w:rsidRPr="00B62421">
              <w:rPr>
                <w:rFonts w:cs="Arial"/>
                <w:b/>
                <w:bCs/>
              </w:rPr>
              <w:t>&gt;DRB to Be Modified Item IEs</w:t>
            </w:r>
          </w:p>
        </w:tc>
        <w:tc>
          <w:tcPr>
            <w:tcW w:w="1260" w:type="dxa"/>
          </w:tcPr>
          <w:p w14:paraId="384C3A9F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5F71B256" w14:textId="77777777" w:rsidR="00AC2D17" w:rsidRPr="00EA5FA7" w:rsidRDefault="00AC2D17" w:rsidP="0015352F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maxnoofDRBs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14:paraId="27D37F82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77CF7823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6D40D5B7" w14:textId="77777777" w:rsidR="00AC2D17" w:rsidRPr="00EA5FA7" w:rsidRDefault="00AC2D17" w:rsidP="0015352F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6B53C92F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AC2D17" w:rsidRPr="00EA5FA7" w14:paraId="5AF808ED" w14:textId="77777777" w:rsidTr="0015352F">
        <w:tc>
          <w:tcPr>
            <w:tcW w:w="2394" w:type="dxa"/>
          </w:tcPr>
          <w:p w14:paraId="018E4CC9" w14:textId="77777777" w:rsidR="00AC2D17" w:rsidRPr="00EA5FA7" w:rsidRDefault="00AC2D17" w:rsidP="0015352F">
            <w:pPr>
              <w:pStyle w:val="TAL"/>
              <w:ind w:left="198"/>
            </w:pPr>
            <w:r w:rsidRPr="00EA5FA7">
              <w:t>&gt;&gt;DRB ID</w:t>
            </w:r>
          </w:p>
        </w:tc>
        <w:tc>
          <w:tcPr>
            <w:tcW w:w="1260" w:type="dxa"/>
          </w:tcPr>
          <w:p w14:paraId="4B24759D" w14:textId="77777777" w:rsidR="00AC2D17" w:rsidRPr="00EA5FA7" w:rsidRDefault="00AC2D17" w:rsidP="0015352F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50C0E386" w14:textId="77777777" w:rsidR="00AC2D17" w:rsidRPr="00EA5FA7" w:rsidRDefault="00AC2D17" w:rsidP="0015352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12E568AB" w14:textId="77777777" w:rsidR="00AC2D17" w:rsidRPr="00EA5FA7" w:rsidRDefault="00AC2D17" w:rsidP="0015352F">
            <w:pPr>
              <w:pStyle w:val="TAL"/>
            </w:pPr>
            <w:r w:rsidRPr="00EA5FA7">
              <w:t>9.3.1.8</w:t>
            </w:r>
          </w:p>
        </w:tc>
        <w:tc>
          <w:tcPr>
            <w:tcW w:w="1762" w:type="dxa"/>
          </w:tcPr>
          <w:p w14:paraId="05ED2B8F" w14:textId="77777777" w:rsidR="00AC2D17" w:rsidRPr="00EA5FA7" w:rsidRDefault="00AC2D17" w:rsidP="0015352F">
            <w:pPr>
              <w:pStyle w:val="TAL"/>
            </w:pPr>
          </w:p>
        </w:tc>
        <w:tc>
          <w:tcPr>
            <w:tcW w:w="1288" w:type="dxa"/>
          </w:tcPr>
          <w:p w14:paraId="76ACD2B4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5F1C47B6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</w:p>
        </w:tc>
      </w:tr>
      <w:tr w:rsidR="00AC2D17" w:rsidRPr="00EA5FA7" w14:paraId="05EE928C" w14:textId="77777777" w:rsidTr="0015352F">
        <w:tc>
          <w:tcPr>
            <w:tcW w:w="2394" w:type="dxa"/>
          </w:tcPr>
          <w:p w14:paraId="787B56F1" w14:textId="77777777" w:rsidR="00AC2D17" w:rsidRPr="00EA5FA7" w:rsidRDefault="00AC2D17" w:rsidP="0015352F">
            <w:pPr>
              <w:pStyle w:val="TAL"/>
              <w:ind w:left="198"/>
            </w:pPr>
            <w:r w:rsidRPr="00EA5FA7">
              <w:t>&gt;&gt;CHOICE QoS Information</w:t>
            </w:r>
          </w:p>
        </w:tc>
        <w:tc>
          <w:tcPr>
            <w:tcW w:w="1260" w:type="dxa"/>
          </w:tcPr>
          <w:p w14:paraId="2EC35C81" w14:textId="77777777" w:rsidR="00AC2D17" w:rsidRPr="00EA5FA7" w:rsidRDefault="00AC2D17" w:rsidP="0015352F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17C08B92" w14:textId="77777777" w:rsidR="00AC2D17" w:rsidRPr="00EA5FA7" w:rsidRDefault="00AC2D17" w:rsidP="0015352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50B71730" w14:textId="77777777" w:rsidR="00AC2D17" w:rsidRPr="00EA5FA7" w:rsidRDefault="00AC2D17" w:rsidP="0015352F">
            <w:pPr>
              <w:pStyle w:val="TAL"/>
            </w:pPr>
          </w:p>
        </w:tc>
        <w:tc>
          <w:tcPr>
            <w:tcW w:w="1762" w:type="dxa"/>
          </w:tcPr>
          <w:p w14:paraId="1B015A4A" w14:textId="77777777" w:rsidR="00AC2D17" w:rsidRPr="00EA5FA7" w:rsidRDefault="00AC2D17" w:rsidP="0015352F">
            <w:pPr>
              <w:pStyle w:val="TAL"/>
            </w:pPr>
          </w:p>
        </w:tc>
        <w:tc>
          <w:tcPr>
            <w:tcW w:w="1288" w:type="dxa"/>
          </w:tcPr>
          <w:p w14:paraId="1DF19829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5867171D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</w:p>
        </w:tc>
      </w:tr>
      <w:tr w:rsidR="00AC2D17" w:rsidRPr="00EA5FA7" w14:paraId="47C49DD9" w14:textId="77777777" w:rsidTr="0015352F">
        <w:tc>
          <w:tcPr>
            <w:tcW w:w="2394" w:type="dxa"/>
          </w:tcPr>
          <w:p w14:paraId="2C78C4A0" w14:textId="77777777" w:rsidR="00AC2D17" w:rsidRPr="00EA5FA7" w:rsidRDefault="00AC2D17" w:rsidP="0015352F">
            <w:pPr>
              <w:pStyle w:val="TAL"/>
              <w:ind w:left="300"/>
              <w:rPr>
                <w:szCs w:val="18"/>
              </w:rPr>
            </w:pPr>
            <w:r w:rsidRPr="00EA5FA7">
              <w:rPr>
                <w:bCs/>
                <w:szCs w:val="18"/>
              </w:rPr>
              <w:lastRenderedPageBreak/>
              <w:t>&gt;&gt;&gt;E-UTRAN QoS</w:t>
            </w:r>
          </w:p>
        </w:tc>
        <w:tc>
          <w:tcPr>
            <w:tcW w:w="1260" w:type="dxa"/>
          </w:tcPr>
          <w:p w14:paraId="301BF7B5" w14:textId="77777777" w:rsidR="00AC2D17" w:rsidRPr="00EA5FA7" w:rsidRDefault="00AC2D17" w:rsidP="0015352F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3BFA9C77" w14:textId="77777777" w:rsidR="00AC2D17" w:rsidRPr="00EA5FA7" w:rsidRDefault="00AC2D17" w:rsidP="0015352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8516689" w14:textId="77777777" w:rsidR="00AC2D17" w:rsidRPr="00EA5FA7" w:rsidRDefault="00AC2D17" w:rsidP="0015352F">
            <w:pPr>
              <w:pStyle w:val="TAL"/>
            </w:pPr>
            <w:r w:rsidRPr="00EA5FA7">
              <w:t>9.3.1.19</w:t>
            </w:r>
          </w:p>
        </w:tc>
        <w:tc>
          <w:tcPr>
            <w:tcW w:w="1762" w:type="dxa"/>
          </w:tcPr>
          <w:p w14:paraId="05D75F6E" w14:textId="77777777" w:rsidR="00AC2D17" w:rsidRPr="00EA5FA7" w:rsidRDefault="00AC2D17" w:rsidP="0015352F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 xml:space="preserve">Used for EN-DC case to convey </w:t>
            </w:r>
            <w:r w:rsidRPr="00EA5FA7">
              <w:rPr>
                <w:rFonts w:eastAsia="Batang"/>
              </w:rPr>
              <w:t>E-RAB Level QoS Parameters</w:t>
            </w:r>
          </w:p>
        </w:tc>
        <w:tc>
          <w:tcPr>
            <w:tcW w:w="1288" w:type="dxa"/>
          </w:tcPr>
          <w:p w14:paraId="3274A147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F5C01FA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</w:p>
        </w:tc>
      </w:tr>
      <w:tr w:rsidR="00AC2D17" w:rsidRPr="00EA5FA7" w14:paraId="45722C71" w14:textId="77777777" w:rsidTr="0015352F">
        <w:tc>
          <w:tcPr>
            <w:tcW w:w="2394" w:type="dxa"/>
          </w:tcPr>
          <w:p w14:paraId="5CE8795A" w14:textId="77777777" w:rsidR="00AC2D17" w:rsidRPr="00B62421" w:rsidRDefault="00AC2D17" w:rsidP="0015352F">
            <w:pPr>
              <w:pStyle w:val="TAL"/>
              <w:ind w:left="300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&gt;&gt;&gt;DRB Information</w:t>
            </w:r>
          </w:p>
        </w:tc>
        <w:tc>
          <w:tcPr>
            <w:tcW w:w="1260" w:type="dxa"/>
          </w:tcPr>
          <w:p w14:paraId="5D8464A2" w14:textId="77777777" w:rsidR="00AC2D17" w:rsidRPr="00EA5FA7" w:rsidRDefault="00AC2D17" w:rsidP="0015352F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14:paraId="3B158D1E" w14:textId="77777777" w:rsidR="00AC2D17" w:rsidRPr="00EA5FA7" w:rsidRDefault="00AC2D17" w:rsidP="0015352F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44D391D0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038DB135" w14:textId="77777777" w:rsidR="00AC2D17" w:rsidRPr="00EA5FA7" w:rsidRDefault="00AC2D17" w:rsidP="0015352F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szCs w:val="18"/>
              </w:rPr>
              <w:t>Used for NG-RAN cases</w:t>
            </w:r>
          </w:p>
        </w:tc>
        <w:tc>
          <w:tcPr>
            <w:tcW w:w="1288" w:type="dxa"/>
          </w:tcPr>
          <w:p w14:paraId="6DD3ED28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</w:tcPr>
          <w:p w14:paraId="763E0C7E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AC2D17" w:rsidRPr="00EA5FA7" w14:paraId="573E5A7F" w14:textId="77777777" w:rsidTr="0015352F">
        <w:tc>
          <w:tcPr>
            <w:tcW w:w="2394" w:type="dxa"/>
          </w:tcPr>
          <w:p w14:paraId="481FCFD4" w14:textId="77777777" w:rsidR="00AC2D17" w:rsidRPr="00EA5FA7" w:rsidRDefault="00AC2D17" w:rsidP="0015352F">
            <w:pPr>
              <w:pStyle w:val="TAL"/>
              <w:ind w:left="403"/>
              <w:rPr>
                <w:rFonts w:cs="Arial"/>
                <w:bCs/>
                <w:szCs w:val="18"/>
              </w:rPr>
            </w:pPr>
            <w:r w:rsidRPr="00EA5FA7">
              <w:t>&gt;&gt;&gt;&gt;DRB QoS</w:t>
            </w:r>
          </w:p>
        </w:tc>
        <w:tc>
          <w:tcPr>
            <w:tcW w:w="1260" w:type="dxa"/>
          </w:tcPr>
          <w:p w14:paraId="0774DD9F" w14:textId="77777777" w:rsidR="00AC2D17" w:rsidRPr="00EA5FA7" w:rsidRDefault="00AC2D17" w:rsidP="0015352F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2966DBEE" w14:textId="77777777" w:rsidR="00AC2D17" w:rsidRPr="00EA5FA7" w:rsidRDefault="00AC2D17" w:rsidP="0015352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6A0FF1A8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</w:tcPr>
          <w:p w14:paraId="00B69CB7" w14:textId="77777777" w:rsidR="00AC2D17" w:rsidRPr="00EA5FA7" w:rsidRDefault="00AC2D17" w:rsidP="0015352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8A6D46C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3301910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</w:p>
        </w:tc>
      </w:tr>
      <w:tr w:rsidR="00AC2D17" w:rsidRPr="00EA5FA7" w14:paraId="7707EDAE" w14:textId="77777777" w:rsidTr="0015352F">
        <w:tc>
          <w:tcPr>
            <w:tcW w:w="2394" w:type="dxa"/>
          </w:tcPr>
          <w:p w14:paraId="0E229241" w14:textId="77777777" w:rsidR="00AC2D17" w:rsidRPr="00EA5FA7" w:rsidRDefault="00AC2D17" w:rsidP="0015352F">
            <w:pPr>
              <w:pStyle w:val="TAL"/>
              <w:ind w:left="403"/>
              <w:rPr>
                <w:rFonts w:cs="Arial"/>
                <w:bCs/>
                <w:szCs w:val="18"/>
              </w:rPr>
            </w:pPr>
            <w:r w:rsidRPr="00EA5FA7">
              <w:t>&gt;&gt;&gt;&gt;S-NSSAI</w:t>
            </w:r>
          </w:p>
        </w:tc>
        <w:tc>
          <w:tcPr>
            <w:tcW w:w="1260" w:type="dxa"/>
          </w:tcPr>
          <w:p w14:paraId="5F519277" w14:textId="77777777" w:rsidR="00AC2D17" w:rsidRPr="00EA5FA7" w:rsidRDefault="00AC2D17" w:rsidP="0015352F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576CCAAD" w14:textId="77777777" w:rsidR="00AC2D17" w:rsidRPr="00EA5FA7" w:rsidRDefault="00AC2D17" w:rsidP="0015352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03A83AD3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  <w:r w:rsidRPr="00EA5FA7">
              <w:t>9.3.1.38</w:t>
            </w:r>
          </w:p>
        </w:tc>
        <w:tc>
          <w:tcPr>
            <w:tcW w:w="1762" w:type="dxa"/>
          </w:tcPr>
          <w:p w14:paraId="67E55A4F" w14:textId="77777777" w:rsidR="00AC2D17" w:rsidRPr="00EA5FA7" w:rsidRDefault="00AC2D17" w:rsidP="0015352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4C6889A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F73581C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</w:p>
        </w:tc>
      </w:tr>
      <w:tr w:rsidR="00AC2D17" w:rsidRPr="00EA5FA7" w14:paraId="735F528F" w14:textId="77777777" w:rsidTr="0015352F">
        <w:tc>
          <w:tcPr>
            <w:tcW w:w="2394" w:type="dxa"/>
          </w:tcPr>
          <w:p w14:paraId="06361F4E" w14:textId="77777777" w:rsidR="00AC2D17" w:rsidRPr="00EA5FA7" w:rsidRDefault="00AC2D17" w:rsidP="0015352F">
            <w:pPr>
              <w:pStyle w:val="TAL"/>
              <w:ind w:left="403"/>
              <w:rPr>
                <w:rFonts w:cs="Arial"/>
                <w:bCs/>
                <w:szCs w:val="18"/>
              </w:rPr>
            </w:pPr>
            <w:r w:rsidRPr="00EA5FA7">
              <w:t>&gt;&gt;&gt;&gt;Notification Control</w:t>
            </w:r>
          </w:p>
        </w:tc>
        <w:tc>
          <w:tcPr>
            <w:tcW w:w="1260" w:type="dxa"/>
          </w:tcPr>
          <w:p w14:paraId="655BA6CF" w14:textId="77777777" w:rsidR="00AC2D17" w:rsidRPr="00EA5FA7" w:rsidRDefault="00AC2D17" w:rsidP="0015352F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081B4B3D" w14:textId="77777777" w:rsidR="00AC2D17" w:rsidRPr="00EA5FA7" w:rsidRDefault="00AC2D17" w:rsidP="0015352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1A221630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  <w:r w:rsidRPr="00EA5FA7">
              <w:t>9.3.1.56</w:t>
            </w:r>
          </w:p>
        </w:tc>
        <w:tc>
          <w:tcPr>
            <w:tcW w:w="1762" w:type="dxa"/>
          </w:tcPr>
          <w:p w14:paraId="28B9FDAA" w14:textId="77777777" w:rsidR="00AC2D17" w:rsidRPr="00EA5FA7" w:rsidRDefault="00AC2D17" w:rsidP="0015352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02452E84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  <w:r w:rsidRPr="00EA5FA7">
              <w:t>-</w:t>
            </w:r>
          </w:p>
        </w:tc>
        <w:tc>
          <w:tcPr>
            <w:tcW w:w="1274" w:type="dxa"/>
          </w:tcPr>
          <w:p w14:paraId="33162391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</w:p>
        </w:tc>
      </w:tr>
      <w:tr w:rsidR="00AC2D17" w:rsidRPr="00EA5FA7" w14:paraId="15DE7330" w14:textId="77777777" w:rsidTr="0015352F">
        <w:tc>
          <w:tcPr>
            <w:tcW w:w="2394" w:type="dxa"/>
          </w:tcPr>
          <w:p w14:paraId="2AEF2379" w14:textId="77777777" w:rsidR="00AC2D17" w:rsidRPr="00B62421" w:rsidRDefault="00AC2D17" w:rsidP="0015352F">
            <w:pPr>
              <w:pStyle w:val="TAL"/>
              <w:ind w:left="403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&gt;&gt;&gt;&gt;Flows Mapped to DRB Item</w:t>
            </w:r>
          </w:p>
        </w:tc>
        <w:tc>
          <w:tcPr>
            <w:tcW w:w="1260" w:type="dxa"/>
          </w:tcPr>
          <w:p w14:paraId="3330A59C" w14:textId="77777777" w:rsidR="00AC2D17" w:rsidRPr="00EA5FA7" w:rsidRDefault="00AC2D17" w:rsidP="0015352F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14:paraId="6C4E248A" w14:textId="77777777" w:rsidR="00AC2D17" w:rsidRPr="00EA5FA7" w:rsidRDefault="00AC2D17" w:rsidP="0015352F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maxnoofQoSFlows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</w:tcPr>
          <w:p w14:paraId="0CDCBE4B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0B7CF5FA" w14:textId="77777777" w:rsidR="00AC2D17" w:rsidRPr="00EA5FA7" w:rsidRDefault="00AC2D17" w:rsidP="0015352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3F52A2C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F5FB638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</w:p>
        </w:tc>
      </w:tr>
      <w:tr w:rsidR="00AC2D17" w:rsidRPr="00EA5FA7" w14:paraId="45CEBDCE" w14:textId="77777777" w:rsidTr="0015352F">
        <w:tc>
          <w:tcPr>
            <w:tcW w:w="2394" w:type="dxa"/>
          </w:tcPr>
          <w:p w14:paraId="11F5C132" w14:textId="77777777" w:rsidR="00AC2D17" w:rsidRPr="00EA5FA7" w:rsidRDefault="00AC2D17" w:rsidP="0015352F">
            <w:pPr>
              <w:pStyle w:val="TAL"/>
              <w:ind w:left="499"/>
              <w:rPr>
                <w:rFonts w:cs="Arial"/>
                <w:bCs/>
                <w:szCs w:val="18"/>
              </w:rPr>
            </w:pPr>
            <w:r w:rsidRPr="00EA5FA7">
              <w:t>&gt;&gt;&gt;&gt;&gt;QoS Flow Identifier</w:t>
            </w:r>
          </w:p>
        </w:tc>
        <w:tc>
          <w:tcPr>
            <w:tcW w:w="1260" w:type="dxa"/>
          </w:tcPr>
          <w:p w14:paraId="1C015CF4" w14:textId="77777777" w:rsidR="00AC2D17" w:rsidRPr="00EA5FA7" w:rsidRDefault="00AC2D17" w:rsidP="0015352F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7B57C28C" w14:textId="77777777" w:rsidR="00AC2D17" w:rsidRPr="00EA5FA7" w:rsidRDefault="00AC2D17" w:rsidP="0015352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70CF60C1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  <w:r w:rsidRPr="00EA5FA7">
              <w:t>9.3.1.63</w:t>
            </w:r>
          </w:p>
        </w:tc>
        <w:tc>
          <w:tcPr>
            <w:tcW w:w="1762" w:type="dxa"/>
          </w:tcPr>
          <w:p w14:paraId="5EBFBB88" w14:textId="77777777" w:rsidR="00AC2D17" w:rsidRPr="00EA5FA7" w:rsidRDefault="00AC2D17" w:rsidP="0015352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C8A2E23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5C18FDD5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</w:p>
        </w:tc>
      </w:tr>
      <w:tr w:rsidR="00AC2D17" w:rsidRPr="00EA5FA7" w14:paraId="5CF84B97" w14:textId="77777777" w:rsidTr="0015352F">
        <w:tc>
          <w:tcPr>
            <w:tcW w:w="2394" w:type="dxa"/>
          </w:tcPr>
          <w:p w14:paraId="2754511E" w14:textId="77777777" w:rsidR="00AC2D17" w:rsidRPr="00EA5FA7" w:rsidRDefault="00AC2D17" w:rsidP="0015352F">
            <w:pPr>
              <w:pStyle w:val="TAL"/>
              <w:ind w:left="499"/>
              <w:rPr>
                <w:rFonts w:cs="Arial"/>
                <w:bCs/>
                <w:szCs w:val="18"/>
              </w:rPr>
            </w:pPr>
            <w:r w:rsidRPr="00EA5FA7">
              <w:t>&gt;&gt;&gt;&gt;&gt;QoS Flow Level QoS Parameters</w:t>
            </w:r>
          </w:p>
        </w:tc>
        <w:tc>
          <w:tcPr>
            <w:tcW w:w="1260" w:type="dxa"/>
          </w:tcPr>
          <w:p w14:paraId="68B8B819" w14:textId="77777777" w:rsidR="00AC2D17" w:rsidRPr="00EA5FA7" w:rsidRDefault="00AC2D17" w:rsidP="0015352F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117B8CDF" w14:textId="77777777" w:rsidR="00AC2D17" w:rsidRPr="00EA5FA7" w:rsidRDefault="00AC2D17" w:rsidP="0015352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4BD80F2B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</w:tcPr>
          <w:p w14:paraId="3ACABB64" w14:textId="77777777" w:rsidR="00AC2D17" w:rsidRPr="00EA5FA7" w:rsidRDefault="00AC2D17" w:rsidP="0015352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0E83ABD8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C644001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</w:p>
        </w:tc>
      </w:tr>
      <w:tr w:rsidR="00AC2D17" w:rsidRPr="00EA5FA7" w14:paraId="353F1258" w14:textId="77777777" w:rsidTr="0015352F">
        <w:tc>
          <w:tcPr>
            <w:tcW w:w="2394" w:type="dxa"/>
          </w:tcPr>
          <w:p w14:paraId="3C78C8FB" w14:textId="77777777" w:rsidR="00AC2D17" w:rsidRPr="00EA5FA7" w:rsidRDefault="00AC2D17" w:rsidP="0015352F">
            <w:pPr>
              <w:pStyle w:val="TAL"/>
              <w:ind w:left="499"/>
            </w:pPr>
            <w:r w:rsidRPr="00EA5FA7">
              <w:rPr>
                <w:rFonts w:cs="Arial"/>
                <w:bCs/>
                <w:szCs w:val="18"/>
              </w:rPr>
              <w:t>&gt;&gt;&gt;&gt;&gt;QoS Flow Mapping Indication</w:t>
            </w:r>
          </w:p>
        </w:tc>
        <w:tc>
          <w:tcPr>
            <w:tcW w:w="1260" w:type="dxa"/>
          </w:tcPr>
          <w:p w14:paraId="00C318F5" w14:textId="77777777" w:rsidR="00AC2D17" w:rsidRPr="00EA5FA7" w:rsidRDefault="00AC2D17" w:rsidP="0015352F">
            <w:pPr>
              <w:pStyle w:val="TAL"/>
              <w:rPr>
                <w:rFonts w:eastAsia="MS Mincho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57A12553" w14:textId="77777777" w:rsidR="00AC2D17" w:rsidRPr="00EA5FA7" w:rsidRDefault="00AC2D17" w:rsidP="0015352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5C21D571" w14:textId="77777777" w:rsidR="00AC2D17" w:rsidRPr="00EA5FA7" w:rsidRDefault="00AC2D17" w:rsidP="0015352F">
            <w:pPr>
              <w:pStyle w:val="TAL"/>
            </w:pPr>
            <w:r w:rsidRPr="00EA5FA7">
              <w:rPr>
                <w:rFonts w:cs="Arial"/>
              </w:rPr>
              <w:t>9.3.1.72</w:t>
            </w:r>
          </w:p>
        </w:tc>
        <w:tc>
          <w:tcPr>
            <w:tcW w:w="1762" w:type="dxa"/>
          </w:tcPr>
          <w:p w14:paraId="190631C3" w14:textId="77777777" w:rsidR="00AC2D17" w:rsidRPr="00EA5FA7" w:rsidRDefault="00AC2D17" w:rsidP="0015352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1DAFB3EC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78963368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AC2D17" w:rsidRPr="00EA5FA7" w14:paraId="10ED74F3" w14:textId="77777777" w:rsidTr="0015352F">
        <w:tc>
          <w:tcPr>
            <w:tcW w:w="2394" w:type="dxa"/>
          </w:tcPr>
          <w:p w14:paraId="4FAF93A8" w14:textId="77777777" w:rsidR="00AC2D17" w:rsidRPr="00EA5FA7" w:rsidRDefault="00AC2D17" w:rsidP="0015352F">
            <w:pPr>
              <w:pStyle w:val="TAL"/>
              <w:ind w:left="499"/>
              <w:rPr>
                <w:rFonts w:cs="Arial"/>
                <w:bCs/>
                <w:szCs w:val="18"/>
              </w:rPr>
            </w:pPr>
            <w:r w:rsidRPr="009D4CD9">
              <w:rPr>
                <w:rFonts w:cs="Arial"/>
                <w:bCs/>
                <w:szCs w:val="18"/>
              </w:rPr>
              <w:t>&gt;&gt;&gt;&gt;&gt;TSC Traffic Characteristics</w:t>
            </w:r>
          </w:p>
        </w:tc>
        <w:tc>
          <w:tcPr>
            <w:tcW w:w="1260" w:type="dxa"/>
          </w:tcPr>
          <w:p w14:paraId="1DC07E22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247" w:type="dxa"/>
          </w:tcPr>
          <w:p w14:paraId="7CB3999E" w14:textId="77777777" w:rsidR="00AC2D17" w:rsidRPr="00EA5FA7" w:rsidRDefault="00AC2D17" w:rsidP="0015352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1119363E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9.3.1.141</w:t>
            </w:r>
          </w:p>
        </w:tc>
        <w:tc>
          <w:tcPr>
            <w:tcW w:w="1762" w:type="dxa"/>
          </w:tcPr>
          <w:p w14:paraId="0F42951C" w14:textId="77777777" w:rsidR="00AC2D17" w:rsidRPr="00EA5FA7" w:rsidRDefault="00AC2D17" w:rsidP="0015352F">
            <w:pPr>
              <w:pStyle w:val="TAL"/>
              <w:rPr>
                <w:rFonts w:cs="Arial"/>
                <w:szCs w:val="18"/>
              </w:rPr>
            </w:pPr>
            <w:r w:rsidRPr="009D4CD9">
              <w:rPr>
                <w:rFonts w:cs="Arial"/>
                <w:bCs/>
                <w:szCs w:val="18"/>
              </w:rPr>
              <w:t>Traffic pattern information associated with the QFI.</w:t>
            </w:r>
            <w:r w:rsidRPr="009D4CD9">
              <w:rPr>
                <w:rFonts w:cs="Arial" w:hint="eastAsia"/>
                <w:bCs/>
                <w:szCs w:val="18"/>
              </w:rPr>
              <w:t xml:space="preserve"> </w:t>
            </w:r>
            <w:r w:rsidRPr="009D4CD9">
              <w:rPr>
                <w:rFonts w:cs="Arial"/>
                <w:bCs/>
                <w:szCs w:val="18"/>
              </w:rPr>
              <w:t>Details in TS 23.501 [21].</w:t>
            </w:r>
          </w:p>
        </w:tc>
        <w:tc>
          <w:tcPr>
            <w:tcW w:w="1288" w:type="dxa"/>
          </w:tcPr>
          <w:p w14:paraId="085F0993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 w14:paraId="40FEFAEF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AC2D17" w:rsidRPr="00EA5FA7" w14:paraId="17B18C5C" w14:textId="77777777" w:rsidTr="0015352F">
        <w:tc>
          <w:tcPr>
            <w:tcW w:w="2394" w:type="dxa"/>
          </w:tcPr>
          <w:p w14:paraId="00AC44C1" w14:textId="77777777" w:rsidR="00AC2D17" w:rsidRPr="00B62421" w:rsidRDefault="00AC2D17" w:rsidP="0015352F">
            <w:pPr>
              <w:pStyle w:val="TAL"/>
              <w:ind w:left="198"/>
              <w:rPr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 xml:space="preserve">&gt;&gt;UL UP TNL Information to be setup List </w:t>
            </w:r>
          </w:p>
        </w:tc>
        <w:tc>
          <w:tcPr>
            <w:tcW w:w="1260" w:type="dxa"/>
          </w:tcPr>
          <w:p w14:paraId="6BD6559C" w14:textId="77777777" w:rsidR="00AC2D17" w:rsidRPr="00EA5FA7" w:rsidRDefault="00AC2D17" w:rsidP="0015352F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189F360A" w14:textId="77777777" w:rsidR="00AC2D17" w:rsidRPr="00EA5FA7" w:rsidRDefault="00AC2D17" w:rsidP="0015352F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2EE8E018" w14:textId="77777777" w:rsidR="00AC2D17" w:rsidRPr="00EA5FA7" w:rsidRDefault="00AC2D17" w:rsidP="0015352F">
            <w:pPr>
              <w:pStyle w:val="TAL"/>
            </w:pPr>
          </w:p>
        </w:tc>
        <w:tc>
          <w:tcPr>
            <w:tcW w:w="1762" w:type="dxa"/>
          </w:tcPr>
          <w:p w14:paraId="36E9D6FB" w14:textId="77777777" w:rsidR="00AC2D17" w:rsidRPr="00EA5FA7" w:rsidRDefault="00AC2D17" w:rsidP="0015352F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43E921FE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1C9D9B3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</w:p>
        </w:tc>
      </w:tr>
      <w:tr w:rsidR="00AC2D17" w:rsidRPr="00EA5FA7" w14:paraId="51C94085" w14:textId="77777777" w:rsidTr="0015352F">
        <w:tc>
          <w:tcPr>
            <w:tcW w:w="2394" w:type="dxa"/>
          </w:tcPr>
          <w:p w14:paraId="11626138" w14:textId="77777777" w:rsidR="00AC2D17" w:rsidRPr="00B62421" w:rsidRDefault="00AC2D17" w:rsidP="0015352F">
            <w:pPr>
              <w:pStyle w:val="TAL"/>
              <w:ind w:left="300"/>
              <w:rPr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</w:tcPr>
          <w:p w14:paraId="063852E0" w14:textId="77777777" w:rsidR="00AC2D17" w:rsidRPr="00EA5FA7" w:rsidRDefault="00AC2D17" w:rsidP="0015352F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39D01153" w14:textId="77777777" w:rsidR="00AC2D17" w:rsidRPr="00EA5FA7" w:rsidRDefault="00AC2D17" w:rsidP="0015352F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maxnoofULUPTNLInformation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</w:tcPr>
          <w:p w14:paraId="7E356E99" w14:textId="77777777" w:rsidR="00AC2D17" w:rsidRPr="00EA5FA7" w:rsidRDefault="00AC2D17" w:rsidP="0015352F">
            <w:pPr>
              <w:pStyle w:val="TAL"/>
            </w:pPr>
          </w:p>
        </w:tc>
        <w:tc>
          <w:tcPr>
            <w:tcW w:w="1762" w:type="dxa"/>
          </w:tcPr>
          <w:p w14:paraId="62E0CE6E" w14:textId="77777777" w:rsidR="00AC2D17" w:rsidRPr="00EA5FA7" w:rsidRDefault="00AC2D17" w:rsidP="0015352F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655C2CB2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1C2BA798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</w:p>
        </w:tc>
      </w:tr>
      <w:tr w:rsidR="00AC2D17" w:rsidRPr="00EA5FA7" w14:paraId="373D5EDD" w14:textId="77777777" w:rsidTr="0015352F">
        <w:tc>
          <w:tcPr>
            <w:tcW w:w="2394" w:type="dxa"/>
          </w:tcPr>
          <w:p w14:paraId="30BD010A" w14:textId="77777777" w:rsidR="00AC2D17" w:rsidRPr="00EA5FA7" w:rsidRDefault="00AC2D17" w:rsidP="0015352F">
            <w:pPr>
              <w:pStyle w:val="TAL"/>
              <w:ind w:left="403"/>
            </w:pPr>
            <w:r w:rsidRPr="00EA5FA7">
              <w:t>&gt;&gt;&gt;&gt;UL UP TNL Information</w:t>
            </w:r>
          </w:p>
        </w:tc>
        <w:tc>
          <w:tcPr>
            <w:tcW w:w="1260" w:type="dxa"/>
          </w:tcPr>
          <w:p w14:paraId="5DDDA47D" w14:textId="77777777" w:rsidR="00AC2D17" w:rsidRPr="00EA5FA7" w:rsidRDefault="00AC2D17" w:rsidP="0015352F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1AFC30AB" w14:textId="77777777" w:rsidR="00AC2D17" w:rsidRPr="00EA5FA7" w:rsidRDefault="00AC2D17" w:rsidP="0015352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7E3E11E" w14:textId="77777777" w:rsidR="00AC2D17" w:rsidRPr="00EA5FA7" w:rsidRDefault="00AC2D17" w:rsidP="0015352F">
            <w:pPr>
              <w:pStyle w:val="TAL"/>
            </w:pPr>
            <w:r w:rsidRPr="00EA5FA7">
              <w:t>UP Transport Layer Information</w:t>
            </w:r>
          </w:p>
          <w:p w14:paraId="5C40234C" w14:textId="77777777" w:rsidR="00AC2D17" w:rsidRPr="00EA5FA7" w:rsidRDefault="00AC2D17" w:rsidP="0015352F">
            <w:pPr>
              <w:pStyle w:val="TAL"/>
            </w:pPr>
            <w:r w:rsidRPr="00EA5FA7">
              <w:t>9.3.2.1</w:t>
            </w:r>
          </w:p>
        </w:tc>
        <w:tc>
          <w:tcPr>
            <w:tcW w:w="1762" w:type="dxa"/>
          </w:tcPr>
          <w:p w14:paraId="23970DED" w14:textId="77777777" w:rsidR="00AC2D17" w:rsidRPr="00EA5FA7" w:rsidRDefault="00AC2D17" w:rsidP="0015352F">
            <w:pPr>
              <w:pStyle w:val="TAL"/>
            </w:pPr>
            <w:proofErr w:type="spellStart"/>
            <w:r w:rsidRPr="00EA5FA7">
              <w:t>gNB</w:t>
            </w:r>
            <w:proofErr w:type="spellEnd"/>
            <w:r w:rsidRPr="00EA5FA7">
              <w:t>-CU endpoint of the F1 transport bearer. For delivery of UL PDUs.</w:t>
            </w:r>
          </w:p>
        </w:tc>
        <w:tc>
          <w:tcPr>
            <w:tcW w:w="1288" w:type="dxa"/>
          </w:tcPr>
          <w:p w14:paraId="74FE057A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502504FE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</w:p>
        </w:tc>
      </w:tr>
      <w:tr w:rsidR="00AC2D17" w:rsidRPr="00EA5FA7" w14:paraId="250DB6D8" w14:textId="77777777" w:rsidTr="0015352F">
        <w:tc>
          <w:tcPr>
            <w:tcW w:w="2394" w:type="dxa"/>
          </w:tcPr>
          <w:p w14:paraId="486D0EEA" w14:textId="77777777" w:rsidR="00AC2D17" w:rsidRPr="00EA5FA7" w:rsidRDefault="00AC2D17" w:rsidP="0015352F">
            <w:pPr>
              <w:pStyle w:val="TAL"/>
              <w:ind w:left="403"/>
            </w:pPr>
            <w:r w:rsidRPr="002F0C5B">
              <w:t>&gt;&gt;&gt;&gt;BH Information</w:t>
            </w:r>
          </w:p>
        </w:tc>
        <w:tc>
          <w:tcPr>
            <w:tcW w:w="1260" w:type="dxa"/>
          </w:tcPr>
          <w:p w14:paraId="1AE1FD8D" w14:textId="77777777" w:rsidR="00AC2D17" w:rsidRPr="00EA5FA7" w:rsidRDefault="00AC2D17" w:rsidP="0015352F">
            <w:pPr>
              <w:pStyle w:val="TAL"/>
            </w:pPr>
            <w:r w:rsidRPr="00170CE1">
              <w:t>O</w:t>
            </w:r>
          </w:p>
        </w:tc>
        <w:tc>
          <w:tcPr>
            <w:tcW w:w="1247" w:type="dxa"/>
          </w:tcPr>
          <w:p w14:paraId="6AC8DC31" w14:textId="77777777" w:rsidR="00AC2D17" w:rsidRPr="00EA5FA7" w:rsidRDefault="00AC2D17" w:rsidP="0015352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6B43911" w14:textId="77777777" w:rsidR="00AC2D17" w:rsidRPr="00EA5FA7" w:rsidRDefault="00AC2D17" w:rsidP="0015352F">
            <w:pPr>
              <w:pStyle w:val="TAL"/>
            </w:pPr>
            <w:r>
              <w:t>9.3.1.114</w:t>
            </w:r>
          </w:p>
        </w:tc>
        <w:tc>
          <w:tcPr>
            <w:tcW w:w="1762" w:type="dxa"/>
          </w:tcPr>
          <w:p w14:paraId="3AFDFEFE" w14:textId="77777777" w:rsidR="00AC2D17" w:rsidRPr="00EA5FA7" w:rsidRDefault="00AC2D17" w:rsidP="0015352F">
            <w:pPr>
              <w:pStyle w:val="TAL"/>
            </w:pPr>
          </w:p>
        </w:tc>
        <w:tc>
          <w:tcPr>
            <w:tcW w:w="1288" w:type="dxa"/>
          </w:tcPr>
          <w:p w14:paraId="3D2C2A7E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 w14:paraId="626703E8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AC2D17" w:rsidRPr="00EA5FA7" w14:paraId="359B7A45" w14:textId="77777777" w:rsidTr="0015352F">
        <w:tc>
          <w:tcPr>
            <w:tcW w:w="2394" w:type="dxa"/>
          </w:tcPr>
          <w:p w14:paraId="1A2C54F6" w14:textId="77777777" w:rsidR="00AC2D17" w:rsidRPr="002F0C5B" w:rsidRDefault="00AC2D17" w:rsidP="0015352F">
            <w:pPr>
              <w:pStyle w:val="TAL"/>
              <w:ind w:left="403"/>
            </w:pPr>
            <w:r>
              <w:rPr>
                <w:rFonts w:cs="Arial" w:hint="eastAsia"/>
              </w:rPr>
              <w:t>&gt;</w:t>
            </w:r>
            <w:r>
              <w:rPr>
                <w:rFonts w:cs="Arial"/>
              </w:rPr>
              <w:t>&gt;&gt;&gt;DRB Mapping Info</w:t>
            </w:r>
          </w:p>
        </w:tc>
        <w:tc>
          <w:tcPr>
            <w:tcW w:w="1260" w:type="dxa"/>
          </w:tcPr>
          <w:p w14:paraId="31C428B3" w14:textId="77777777" w:rsidR="00AC2D17" w:rsidRPr="00170CE1" w:rsidRDefault="00AC2D17" w:rsidP="0015352F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4D5A31DE" w14:textId="77777777" w:rsidR="00AC2D17" w:rsidRPr="00EA5FA7" w:rsidRDefault="00AC2D17" w:rsidP="0015352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837FF7F" w14:textId="77777777" w:rsidR="00AC2D17" w:rsidRDefault="00AC2D17" w:rsidP="0015352F">
            <w:pPr>
              <w:pStyle w:val="TAL"/>
            </w:pP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  <w:r>
              <w:rPr>
                <w:rFonts w:cs="Arial" w:hint="eastAsia"/>
              </w:rPr>
              <w:t xml:space="preserve"> </w:t>
            </w:r>
            <w:r w:rsidRPr="00D25507">
              <w:rPr>
                <w:rFonts w:cs="Arial"/>
              </w:rPr>
              <w:t>9.3.1.266</w:t>
            </w:r>
          </w:p>
        </w:tc>
        <w:tc>
          <w:tcPr>
            <w:tcW w:w="1762" w:type="dxa"/>
          </w:tcPr>
          <w:p w14:paraId="3751698E" w14:textId="77777777" w:rsidR="00AC2D17" w:rsidRPr="00EA5FA7" w:rsidRDefault="00AC2D17" w:rsidP="0015352F">
            <w:pPr>
              <w:pStyle w:val="TAL"/>
            </w:pPr>
          </w:p>
        </w:tc>
        <w:tc>
          <w:tcPr>
            <w:tcW w:w="1288" w:type="dxa"/>
          </w:tcPr>
          <w:p w14:paraId="494B2BD3" w14:textId="77777777" w:rsidR="00AC2D17" w:rsidRPr="009D4CD9" w:rsidRDefault="00AC2D17" w:rsidP="0015352F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63DD232E" w14:textId="77777777" w:rsidR="00AC2D17" w:rsidRPr="009D4CD9" w:rsidRDefault="00AC2D17" w:rsidP="0015352F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 w:rsidR="00AC2D17" w:rsidRPr="00EA5FA7" w14:paraId="17BBA459" w14:textId="77777777" w:rsidTr="0015352F">
        <w:tc>
          <w:tcPr>
            <w:tcW w:w="2394" w:type="dxa"/>
          </w:tcPr>
          <w:p w14:paraId="28AE8BC0" w14:textId="77777777" w:rsidR="00AC2D17" w:rsidRPr="00EA5FA7" w:rsidRDefault="00AC2D17" w:rsidP="0015352F">
            <w:pPr>
              <w:pStyle w:val="TAL"/>
              <w:ind w:left="198"/>
            </w:pPr>
            <w:r w:rsidRPr="00EA5FA7">
              <w:rPr>
                <w:rFonts w:eastAsia="Batang"/>
                <w:bCs/>
              </w:rPr>
              <w:t>&gt;&gt;UL Configuration</w:t>
            </w:r>
          </w:p>
        </w:tc>
        <w:tc>
          <w:tcPr>
            <w:tcW w:w="1260" w:type="dxa"/>
          </w:tcPr>
          <w:p w14:paraId="4B3400B1" w14:textId="77777777" w:rsidR="00AC2D17" w:rsidRPr="00EA5FA7" w:rsidRDefault="00AC2D17" w:rsidP="0015352F">
            <w:pPr>
              <w:pStyle w:val="TAL"/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 w14:paraId="250B6C21" w14:textId="77777777" w:rsidR="00AC2D17" w:rsidRPr="00EA5FA7" w:rsidRDefault="00AC2D17" w:rsidP="0015352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240020F" w14:textId="77777777" w:rsidR="00AC2D17" w:rsidRPr="00EA5FA7" w:rsidRDefault="00AC2D17" w:rsidP="0015352F">
            <w:pPr>
              <w:pStyle w:val="TAL"/>
            </w:pPr>
            <w:r w:rsidRPr="00EA5FA7">
              <w:t xml:space="preserve">UL </w:t>
            </w:r>
            <w:r w:rsidRPr="00EA5FA7">
              <w:rPr>
                <w:lang w:eastAsia="zh-CN"/>
              </w:rPr>
              <w:t>Configuration</w:t>
            </w:r>
            <w:r w:rsidRPr="00EA5FA7">
              <w:t xml:space="preserve"> </w:t>
            </w:r>
          </w:p>
          <w:p w14:paraId="2C9BCBA6" w14:textId="77777777" w:rsidR="00AC2D17" w:rsidRPr="00EA5FA7" w:rsidRDefault="00AC2D17" w:rsidP="0015352F">
            <w:pPr>
              <w:pStyle w:val="TAL"/>
            </w:pPr>
            <w:r w:rsidRPr="00EA5FA7">
              <w:t>9.3.1.31</w:t>
            </w:r>
          </w:p>
        </w:tc>
        <w:tc>
          <w:tcPr>
            <w:tcW w:w="1762" w:type="dxa"/>
          </w:tcPr>
          <w:p w14:paraId="6FE05CBE" w14:textId="77777777" w:rsidR="00AC2D17" w:rsidRPr="00EA5FA7" w:rsidRDefault="00AC2D17" w:rsidP="0015352F">
            <w:pPr>
              <w:pStyle w:val="TAL"/>
            </w:pPr>
            <w:r w:rsidRPr="00EA5FA7">
              <w:t xml:space="preserve">Information about UL usage in </w:t>
            </w:r>
            <w:proofErr w:type="spellStart"/>
            <w:r w:rsidRPr="00EA5FA7">
              <w:t>gNB</w:t>
            </w:r>
            <w:proofErr w:type="spellEnd"/>
            <w:r w:rsidRPr="00EA5FA7">
              <w:t>-DU</w:t>
            </w:r>
            <w:r w:rsidRPr="00EA5FA7">
              <w:rPr>
                <w:lang w:eastAsia="zh-CN"/>
              </w:rPr>
              <w:t xml:space="preserve">. </w:t>
            </w:r>
          </w:p>
        </w:tc>
        <w:tc>
          <w:tcPr>
            <w:tcW w:w="1288" w:type="dxa"/>
          </w:tcPr>
          <w:p w14:paraId="0D52E322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FE03770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</w:p>
        </w:tc>
      </w:tr>
      <w:tr w:rsidR="00AC2D17" w:rsidRPr="00EA5FA7" w14:paraId="5C2DD7D1" w14:textId="77777777" w:rsidTr="0015352F">
        <w:tc>
          <w:tcPr>
            <w:tcW w:w="2394" w:type="dxa"/>
          </w:tcPr>
          <w:p w14:paraId="149CA9F3" w14:textId="77777777" w:rsidR="00AC2D17" w:rsidRPr="00EA5FA7" w:rsidRDefault="00AC2D17" w:rsidP="0015352F">
            <w:pPr>
              <w:pStyle w:val="TAL"/>
              <w:ind w:left="198"/>
              <w:rPr>
                <w:szCs w:val="18"/>
              </w:rPr>
            </w:pPr>
            <w:r w:rsidRPr="00EA5FA7">
              <w:rPr>
                <w:szCs w:val="18"/>
              </w:rPr>
              <w:t>&gt;&gt;DL PDCP SN length</w:t>
            </w:r>
          </w:p>
        </w:tc>
        <w:tc>
          <w:tcPr>
            <w:tcW w:w="1260" w:type="dxa"/>
          </w:tcPr>
          <w:p w14:paraId="59308AEB" w14:textId="77777777" w:rsidR="00AC2D17" w:rsidRPr="00EA5FA7" w:rsidRDefault="00AC2D17" w:rsidP="0015352F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O</w:t>
            </w:r>
          </w:p>
        </w:tc>
        <w:tc>
          <w:tcPr>
            <w:tcW w:w="1247" w:type="dxa"/>
          </w:tcPr>
          <w:p w14:paraId="364E49B1" w14:textId="77777777" w:rsidR="00AC2D17" w:rsidRPr="00EA5FA7" w:rsidRDefault="00AC2D17" w:rsidP="0015352F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746DC97D" w14:textId="77777777" w:rsidR="00AC2D17" w:rsidRPr="00EA5FA7" w:rsidRDefault="00AC2D17" w:rsidP="0015352F">
            <w:pPr>
              <w:pStyle w:val="TAL"/>
              <w:rPr>
                <w:szCs w:val="18"/>
              </w:rPr>
            </w:pPr>
            <w:proofErr w:type="gramStart"/>
            <w:r w:rsidRPr="00EA5FA7">
              <w:rPr>
                <w:szCs w:val="18"/>
              </w:rPr>
              <w:t>ENUMERATED(</w:t>
            </w:r>
            <w:proofErr w:type="gramEnd"/>
            <w:r w:rsidRPr="00EA5FA7">
              <w:rPr>
                <w:szCs w:val="18"/>
              </w:rPr>
              <w:t>12bits,18bits , ...)</w:t>
            </w:r>
          </w:p>
        </w:tc>
        <w:tc>
          <w:tcPr>
            <w:tcW w:w="1762" w:type="dxa"/>
          </w:tcPr>
          <w:p w14:paraId="32D7B779" w14:textId="77777777" w:rsidR="00AC2D17" w:rsidRPr="00EA5FA7" w:rsidRDefault="00AC2D17" w:rsidP="0015352F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18A66890" w14:textId="77777777" w:rsidR="00AC2D17" w:rsidRPr="00EA5FA7" w:rsidRDefault="00AC2D17" w:rsidP="0015352F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43061A5A" w14:textId="77777777" w:rsidR="00AC2D17" w:rsidRPr="00EA5FA7" w:rsidRDefault="00AC2D17" w:rsidP="0015352F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AC2D17" w:rsidRPr="00EA5FA7" w14:paraId="40B19957" w14:textId="77777777" w:rsidTr="0015352F">
        <w:tc>
          <w:tcPr>
            <w:tcW w:w="2394" w:type="dxa"/>
          </w:tcPr>
          <w:p w14:paraId="65BD670F" w14:textId="77777777" w:rsidR="00AC2D17" w:rsidRPr="00EA5FA7" w:rsidRDefault="00AC2D17" w:rsidP="0015352F">
            <w:pPr>
              <w:pStyle w:val="TAL"/>
              <w:ind w:left="198"/>
              <w:rPr>
                <w:szCs w:val="18"/>
              </w:rPr>
            </w:pPr>
            <w:r w:rsidRPr="00EA5FA7">
              <w:rPr>
                <w:szCs w:val="18"/>
              </w:rPr>
              <w:t>&gt;&gt;</w:t>
            </w:r>
            <w:r w:rsidRPr="00EA5FA7">
              <w:rPr>
                <w:szCs w:val="18"/>
                <w:lang w:eastAsia="zh-CN"/>
              </w:rPr>
              <w:t xml:space="preserve">UL </w:t>
            </w:r>
            <w:r w:rsidRPr="00EA5FA7">
              <w:rPr>
                <w:szCs w:val="18"/>
              </w:rPr>
              <w:t>PDCP SN length</w:t>
            </w:r>
          </w:p>
        </w:tc>
        <w:tc>
          <w:tcPr>
            <w:tcW w:w="1260" w:type="dxa"/>
          </w:tcPr>
          <w:p w14:paraId="2E278723" w14:textId="77777777" w:rsidR="00AC2D17" w:rsidRPr="00EA5FA7" w:rsidRDefault="00AC2D17" w:rsidP="0015352F">
            <w:pPr>
              <w:pStyle w:val="TAL"/>
              <w:rPr>
                <w:szCs w:val="18"/>
                <w:lang w:eastAsia="zh-CN"/>
              </w:rPr>
            </w:pPr>
            <w:r w:rsidRPr="00EA5FA7"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3D7817A4" w14:textId="77777777" w:rsidR="00AC2D17" w:rsidRPr="00EA5FA7" w:rsidRDefault="00AC2D17" w:rsidP="0015352F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432FC4D2" w14:textId="77777777" w:rsidR="00AC2D17" w:rsidRPr="00EA5FA7" w:rsidRDefault="00AC2D17" w:rsidP="0015352F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14:paraId="1A9E88C1" w14:textId="77777777" w:rsidR="00AC2D17" w:rsidRPr="00EA5FA7" w:rsidRDefault="00AC2D17" w:rsidP="0015352F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4EF10D22" w14:textId="77777777" w:rsidR="00AC2D17" w:rsidRPr="00EA5FA7" w:rsidRDefault="00AC2D17" w:rsidP="0015352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1091B3F6" w14:textId="77777777" w:rsidR="00AC2D17" w:rsidRPr="00EA5FA7" w:rsidRDefault="00AC2D17" w:rsidP="0015352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AC2D17" w:rsidRPr="00EA5FA7" w14:paraId="1799BA35" w14:textId="77777777" w:rsidTr="0015352F">
        <w:tc>
          <w:tcPr>
            <w:tcW w:w="2394" w:type="dxa"/>
          </w:tcPr>
          <w:p w14:paraId="7854888D" w14:textId="77777777" w:rsidR="00AC2D17" w:rsidRPr="00EA5FA7" w:rsidRDefault="00AC2D17" w:rsidP="0015352F">
            <w:pPr>
              <w:pStyle w:val="TAL"/>
              <w:ind w:left="198"/>
              <w:rPr>
                <w:szCs w:val="18"/>
              </w:rPr>
            </w:pPr>
            <w:r w:rsidRPr="00EA5FA7">
              <w:rPr>
                <w:rFonts w:eastAsia="Batang"/>
                <w:bCs/>
              </w:rPr>
              <w:t>&gt;&gt;Bearer Type Change</w:t>
            </w:r>
          </w:p>
        </w:tc>
        <w:tc>
          <w:tcPr>
            <w:tcW w:w="1260" w:type="dxa"/>
          </w:tcPr>
          <w:p w14:paraId="5E078348" w14:textId="77777777" w:rsidR="00AC2D17" w:rsidRPr="00EA5FA7" w:rsidRDefault="00AC2D17" w:rsidP="0015352F">
            <w:pPr>
              <w:pStyle w:val="TAL"/>
              <w:rPr>
                <w:szCs w:val="18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 w14:paraId="614436F3" w14:textId="77777777" w:rsidR="00AC2D17" w:rsidRPr="00EA5FA7" w:rsidRDefault="00AC2D17" w:rsidP="0015352F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10FCE14C" w14:textId="77777777" w:rsidR="00AC2D17" w:rsidRPr="00EA5FA7" w:rsidRDefault="00AC2D17" w:rsidP="0015352F">
            <w:pPr>
              <w:pStyle w:val="TAL"/>
              <w:rPr>
                <w:szCs w:val="18"/>
              </w:rPr>
            </w:pPr>
            <w:r w:rsidRPr="00EA5FA7">
              <w:t>ENUMERATED (true, …)</w:t>
            </w:r>
          </w:p>
        </w:tc>
        <w:tc>
          <w:tcPr>
            <w:tcW w:w="1762" w:type="dxa"/>
          </w:tcPr>
          <w:p w14:paraId="505BCBFE" w14:textId="77777777" w:rsidR="00AC2D17" w:rsidRPr="00EA5FA7" w:rsidRDefault="00AC2D17" w:rsidP="0015352F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6CADAFA1" w14:textId="77777777" w:rsidR="00AC2D17" w:rsidRPr="00EA5FA7" w:rsidRDefault="00AC2D17" w:rsidP="0015352F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5E37A3F4" w14:textId="77777777" w:rsidR="00AC2D17" w:rsidRPr="00EA5FA7" w:rsidRDefault="00AC2D17" w:rsidP="0015352F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AC2D17" w:rsidRPr="00EA5FA7" w14:paraId="256B3761" w14:textId="77777777" w:rsidTr="0015352F">
        <w:tc>
          <w:tcPr>
            <w:tcW w:w="2394" w:type="dxa"/>
          </w:tcPr>
          <w:p w14:paraId="7F8952AD" w14:textId="77777777" w:rsidR="00AC2D17" w:rsidRPr="00EA5FA7" w:rsidRDefault="00AC2D17" w:rsidP="0015352F">
            <w:pPr>
              <w:pStyle w:val="TAL"/>
              <w:ind w:left="198"/>
              <w:rPr>
                <w:szCs w:val="18"/>
              </w:rPr>
            </w:pPr>
            <w:r w:rsidRPr="00EA5FA7">
              <w:rPr>
                <w:rFonts w:eastAsia="Batang"/>
                <w:bCs/>
              </w:rPr>
              <w:t>&gt;&gt;RLC Mode</w:t>
            </w:r>
          </w:p>
        </w:tc>
        <w:tc>
          <w:tcPr>
            <w:tcW w:w="1260" w:type="dxa"/>
          </w:tcPr>
          <w:p w14:paraId="5235A55E" w14:textId="77777777" w:rsidR="00AC2D17" w:rsidRPr="00EA5FA7" w:rsidRDefault="00AC2D17" w:rsidP="0015352F">
            <w:pPr>
              <w:pStyle w:val="TAL"/>
              <w:rPr>
                <w:szCs w:val="18"/>
              </w:rPr>
            </w:pPr>
            <w:r w:rsidRPr="00EA5FA7">
              <w:t>O</w:t>
            </w:r>
          </w:p>
        </w:tc>
        <w:tc>
          <w:tcPr>
            <w:tcW w:w="1247" w:type="dxa"/>
          </w:tcPr>
          <w:p w14:paraId="6F15DDFD" w14:textId="77777777" w:rsidR="00AC2D17" w:rsidRPr="00EA5FA7" w:rsidRDefault="00AC2D17" w:rsidP="0015352F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34F220C2" w14:textId="77777777" w:rsidR="00AC2D17" w:rsidRPr="00EA5FA7" w:rsidRDefault="00AC2D17" w:rsidP="0015352F">
            <w:pPr>
              <w:pStyle w:val="TAL"/>
              <w:rPr>
                <w:szCs w:val="18"/>
              </w:rPr>
            </w:pPr>
            <w:r w:rsidRPr="00EA5FA7">
              <w:t>9.3.1.27</w:t>
            </w:r>
          </w:p>
        </w:tc>
        <w:tc>
          <w:tcPr>
            <w:tcW w:w="1762" w:type="dxa"/>
          </w:tcPr>
          <w:p w14:paraId="47DF710B" w14:textId="77777777" w:rsidR="00AC2D17" w:rsidRPr="00EA5FA7" w:rsidRDefault="00AC2D17" w:rsidP="0015352F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6200802C" w14:textId="77777777" w:rsidR="00AC2D17" w:rsidRPr="00EA5FA7" w:rsidRDefault="00AC2D17" w:rsidP="0015352F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4841F545" w14:textId="77777777" w:rsidR="00AC2D17" w:rsidRPr="00EA5FA7" w:rsidRDefault="00AC2D17" w:rsidP="0015352F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AC2D17" w:rsidRPr="00EA5FA7" w14:paraId="0DBCC1AA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3984" w14:textId="77777777" w:rsidR="00AC2D17" w:rsidRPr="00EA5FA7" w:rsidRDefault="00AC2D17" w:rsidP="0015352F">
            <w:pPr>
              <w:pStyle w:val="TAL"/>
              <w:ind w:left="198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3360D" w14:textId="77777777" w:rsidR="00AC2D17" w:rsidRPr="00EA5FA7" w:rsidRDefault="00AC2D17" w:rsidP="0015352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53EF" w14:textId="77777777" w:rsidR="00AC2D17" w:rsidRPr="00EA5FA7" w:rsidRDefault="00AC2D17" w:rsidP="0015352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9CF0B" w14:textId="77777777" w:rsidR="00AC2D17" w:rsidRPr="00EA5FA7" w:rsidRDefault="00AC2D17" w:rsidP="0015352F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89CF5" w14:textId="77777777" w:rsidR="00AC2D17" w:rsidRDefault="00AC2D17" w:rsidP="0015352F">
            <w:pPr>
              <w:pStyle w:val="TAL"/>
            </w:pPr>
            <w:r w:rsidRPr="00EA5FA7">
              <w:t>Information on the initial state of CA based UL PDCP duplication</w:t>
            </w:r>
            <w:r>
              <w:t>.</w:t>
            </w:r>
          </w:p>
          <w:p w14:paraId="524A332D" w14:textId="77777777" w:rsidR="00AC2D17" w:rsidRPr="00EA5FA7" w:rsidRDefault="00AC2D17" w:rsidP="0015352F">
            <w:pPr>
              <w:pStyle w:val="TAL"/>
            </w:pPr>
            <w:r w:rsidRPr="00C71CE7">
              <w:t xml:space="preserve">This IE is ignored if the </w:t>
            </w:r>
            <w:r w:rsidRPr="00952319">
              <w:rPr>
                <w:i/>
              </w:rPr>
              <w:t>RLC Duplication Information</w:t>
            </w:r>
            <w:r w:rsidRPr="00C71CE7"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2CD4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66E92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AC2D17" w:rsidRPr="00EA5FA7" w14:paraId="5575ECA4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5C72" w14:textId="77777777" w:rsidR="00AC2D17" w:rsidRPr="00EA5FA7" w:rsidRDefault="00AC2D17" w:rsidP="0015352F">
            <w:pPr>
              <w:pStyle w:val="TAL"/>
              <w:ind w:left="198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lastRenderedPageBreak/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320B" w14:textId="77777777" w:rsidR="00AC2D17" w:rsidRPr="00EA5FA7" w:rsidRDefault="00AC2D17" w:rsidP="0015352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5A56A" w14:textId="77777777" w:rsidR="00AC2D17" w:rsidRPr="00EA5FA7" w:rsidRDefault="00AC2D17" w:rsidP="0015352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7B00C" w14:textId="77777777" w:rsidR="00AC2D17" w:rsidRPr="00EA5FA7" w:rsidRDefault="00AC2D17" w:rsidP="0015352F">
            <w:pPr>
              <w:pStyle w:val="TAL"/>
            </w:pPr>
            <w:r w:rsidRPr="00EA5FA7">
              <w:t>ENUMERATED (true, …,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7C59" w14:textId="77777777" w:rsidR="00AC2D17" w:rsidRPr="00EA5FA7" w:rsidRDefault="00AC2D17" w:rsidP="0015352F">
            <w:pPr>
              <w:pStyle w:val="TAL"/>
            </w:pPr>
            <w:r w:rsidRPr="00EA5FA7">
              <w:t>Indication on whether DC based PDCP duplication is configured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440D1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76DA3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AC2D17" w:rsidRPr="00EA5FA7" w14:paraId="370D3B62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3508" w14:textId="77777777" w:rsidR="00AC2D17" w:rsidRPr="00EA5FA7" w:rsidRDefault="00AC2D17" w:rsidP="0015352F">
            <w:pPr>
              <w:pStyle w:val="TAL"/>
              <w:ind w:left="198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34B7F" w14:textId="77777777" w:rsidR="00AC2D17" w:rsidRPr="00EA5FA7" w:rsidRDefault="00AC2D17" w:rsidP="0015352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42DF1" w14:textId="77777777" w:rsidR="00AC2D17" w:rsidRPr="00EA5FA7" w:rsidRDefault="00AC2D17" w:rsidP="0015352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321F" w14:textId="77777777" w:rsidR="00AC2D17" w:rsidRPr="00EA5FA7" w:rsidRDefault="00AC2D17" w:rsidP="0015352F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6923F" w14:textId="77777777" w:rsidR="00AC2D17" w:rsidRDefault="00AC2D17" w:rsidP="0015352F">
            <w:pPr>
              <w:pStyle w:val="TAL"/>
            </w:pPr>
            <w:r w:rsidRPr="00EA5FA7">
              <w:t xml:space="preserve">Information on the initial state </w:t>
            </w:r>
            <w:proofErr w:type="gramStart"/>
            <w:r w:rsidRPr="00EA5FA7">
              <w:t>of  DC</w:t>
            </w:r>
            <w:proofErr w:type="gramEnd"/>
            <w:r w:rsidRPr="00EA5FA7">
              <w:t xml:space="preserve"> based UL PDCP duplication</w:t>
            </w:r>
            <w:r>
              <w:t>.</w:t>
            </w:r>
          </w:p>
          <w:p w14:paraId="1F456390" w14:textId="77777777" w:rsidR="00AC2D17" w:rsidRPr="00EA5FA7" w:rsidRDefault="00AC2D17" w:rsidP="0015352F">
            <w:pPr>
              <w:pStyle w:val="TAL"/>
            </w:pPr>
            <w:r w:rsidRPr="0045177A">
              <w:rPr>
                <w:szCs w:val="18"/>
                <w:lang w:eastAsia="ja-JP"/>
              </w:rPr>
              <w:t xml:space="preserve">This IE is ignored if the </w:t>
            </w:r>
            <w:r w:rsidRPr="0045177A">
              <w:rPr>
                <w:i/>
                <w:szCs w:val="18"/>
                <w:lang w:eastAsia="ja-JP"/>
              </w:rPr>
              <w:t xml:space="preserve">RLC Duplication </w:t>
            </w:r>
            <w:r>
              <w:rPr>
                <w:i/>
                <w:szCs w:val="18"/>
                <w:lang w:eastAsia="ja-JP"/>
              </w:rPr>
              <w:t>Information</w:t>
            </w:r>
            <w:r w:rsidRPr="0045177A">
              <w:rPr>
                <w:iCs/>
                <w:szCs w:val="18"/>
                <w:lang w:eastAsia="ja-JP"/>
              </w:rPr>
              <w:t xml:space="preserve"> IE is present.</w:t>
            </w:r>
            <w:r w:rsidRPr="00EA5FA7"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5BA3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4B44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AC2D17" w:rsidRPr="00EA5FA7" w14:paraId="33C94589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BE39D" w14:textId="77777777" w:rsidR="00AC2D17" w:rsidRPr="00B62421" w:rsidRDefault="00AC2D17" w:rsidP="0015352F">
            <w:pPr>
              <w:pStyle w:val="TAL"/>
              <w:ind w:left="198"/>
              <w:rPr>
                <w:rFonts w:eastAsia="Batang"/>
                <w:b/>
                <w:bCs/>
              </w:rPr>
            </w:pPr>
            <w:r w:rsidRPr="00B62421">
              <w:rPr>
                <w:b/>
                <w:bCs/>
              </w:rPr>
              <w:t xml:space="preserve">&gt;&gt;Additional PDCP Duplication TNL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7BCAE" w14:textId="77777777" w:rsidR="00AC2D17" w:rsidRPr="00EA5FA7" w:rsidRDefault="00AC2D17" w:rsidP="0015352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E0CFD" w14:textId="77777777" w:rsidR="00AC2D17" w:rsidRPr="00EA5FA7" w:rsidRDefault="00AC2D17" w:rsidP="0015352F">
            <w:pPr>
              <w:pStyle w:val="TAL"/>
              <w:rPr>
                <w:i/>
              </w:rPr>
            </w:pPr>
            <w:r w:rsidRPr="00A423D1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54571" w14:textId="77777777" w:rsidR="00AC2D17" w:rsidRPr="00EA5FA7" w:rsidRDefault="00AC2D17" w:rsidP="0015352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B985" w14:textId="77777777" w:rsidR="00AC2D17" w:rsidRPr="00EA5FA7" w:rsidRDefault="00AC2D17" w:rsidP="0015352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095E" w14:textId="77777777" w:rsidR="00AC2D17" w:rsidRPr="00EA5FA7" w:rsidRDefault="00AC2D17" w:rsidP="0015352F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441F" w14:textId="77777777" w:rsidR="00AC2D17" w:rsidRPr="00EA5FA7" w:rsidRDefault="00AC2D17" w:rsidP="0015352F">
            <w:pPr>
              <w:pStyle w:val="TAC"/>
            </w:pPr>
            <w:r w:rsidRPr="00EA5FA7">
              <w:t>ignore</w:t>
            </w:r>
          </w:p>
        </w:tc>
      </w:tr>
      <w:tr w:rsidR="00AC2D17" w:rsidRPr="00EA5FA7" w14:paraId="67AEB71C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5E61" w14:textId="77777777" w:rsidR="00AC2D17" w:rsidRPr="002F0C5B" w:rsidRDefault="00AC2D17" w:rsidP="0015352F">
            <w:pPr>
              <w:pStyle w:val="TAL"/>
              <w:ind w:left="300"/>
            </w:pPr>
            <w:r w:rsidRPr="002F0C5B"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7F44" w14:textId="77777777" w:rsidR="00AC2D17" w:rsidRPr="00EA5FA7" w:rsidRDefault="00AC2D17" w:rsidP="0015352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06E0" w14:textId="77777777" w:rsidR="00AC2D17" w:rsidRPr="00EA5FA7" w:rsidRDefault="00AC2D17" w:rsidP="0015352F">
            <w:pPr>
              <w:pStyle w:val="TAL"/>
              <w:rPr>
                <w:i/>
              </w:rPr>
            </w:pPr>
            <w:r w:rsidRPr="00A423D1">
              <w:rPr>
                <w:i/>
              </w:rPr>
              <w:t>1</w:t>
            </w:r>
            <w:proofErr w:type="gramStart"/>
            <w:r w:rsidRPr="00A423D1">
              <w:rPr>
                <w:i/>
              </w:rPr>
              <w:t xml:space="preserve"> ..</w:t>
            </w:r>
            <w:proofErr w:type="gramEnd"/>
            <w:r w:rsidRPr="00A423D1">
              <w:rPr>
                <w:i/>
              </w:rPr>
              <w:t xml:space="preserve"> &lt;</w:t>
            </w:r>
            <w:proofErr w:type="spellStart"/>
            <w:r w:rsidRPr="00C61463">
              <w:rPr>
                <w:i/>
              </w:rPr>
              <w:t>maxnoofAdditionalPDCPDuplicationTNL</w:t>
            </w:r>
            <w:proofErr w:type="spellEnd"/>
            <w:r w:rsidRPr="00A423D1"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C1E7" w14:textId="77777777" w:rsidR="00AC2D17" w:rsidRPr="00EA5FA7" w:rsidRDefault="00AC2D17" w:rsidP="0015352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7E93" w14:textId="77777777" w:rsidR="00AC2D17" w:rsidRPr="00EA5FA7" w:rsidRDefault="00AC2D17" w:rsidP="0015352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CCE6F" w14:textId="77777777" w:rsidR="00AC2D17" w:rsidRPr="00EA5FA7" w:rsidRDefault="00AC2D17" w:rsidP="0015352F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823B5" w14:textId="77777777" w:rsidR="00AC2D17" w:rsidRPr="00EA5FA7" w:rsidRDefault="00AC2D17" w:rsidP="0015352F">
            <w:pPr>
              <w:pStyle w:val="TAC"/>
            </w:pPr>
            <w:r w:rsidRPr="00EA5FA7">
              <w:t>ignore</w:t>
            </w:r>
          </w:p>
        </w:tc>
      </w:tr>
      <w:tr w:rsidR="00AC2D17" w:rsidRPr="00EA5FA7" w14:paraId="1ACB9C76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9DA4" w14:textId="77777777" w:rsidR="00AC2D17" w:rsidRPr="002F0C5B" w:rsidRDefault="00AC2D17" w:rsidP="0015352F">
            <w:pPr>
              <w:pStyle w:val="TAL"/>
              <w:ind w:left="403"/>
            </w:pPr>
            <w:r w:rsidRPr="00F62CED">
              <w:t>&gt;&gt;&gt;&gt;Additional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68B4" w14:textId="77777777" w:rsidR="00AC2D17" w:rsidRPr="00EA5FA7" w:rsidRDefault="00AC2D17" w:rsidP="0015352F">
            <w:pPr>
              <w:pStyle w:val="TAL"/>
              <w:rPr>
                <w:lang w:eastAsia="zh-CN"/>
              </w:rPr>
            </w:pPr>
            <w:r w:rsidRPr="00A423D1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4B036" w14:textId="77777777" w:rsidR="00AC2D17" w:rsidRPr="00EA5FA7" w:rsidRDefault="00AC2D17" w:rsidP="0015352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D3E4" w14:textId="77777777" w:rsidR="00AC2D17" w:rsidRPr="00A423D1" w:rsidRDefault="00AC2D17" w:rsidP="0015352F">
            <w:pPr>
              <w:pStyle w:val="TAL"/>
            </w:pPr>
            <w:r w:rsidRPr="00A423D1">
              <w:t>UP Transport Layer Information</w:t>
            </w:r>
          </w:p>
          <w:p w14:paraId="5DD5CE95" w14:textId="77777777" w:rsidR="00AC2D17" w:rsidRPr="00EA5FA7" w:rsidRDefault="00AC2D17" w:rsidP="0015352F">
            <w:pPr>
              <w:pStyle w:val="TAL"/>
            </w:pPr>
            <w:r w:rsidRPr="00A423D1"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31499" w14:textId="77777777" w:rsidR="00AC2D17" w:rsidRPr="00EA5FA7" w:rsidRDefault="00AC2D17" w:rsidP="0015352F">
            <w:pPr>
              <w:pStyle w:val="TAL"/>
            </w:pPr>
            <w:proofErr w:type="spellStart"/>
            <w:r w:rsidRPr="00A423D1">
              <w:t>gNB</w:t>
            </w:r>
            <w:proofErr w:type="spellEnd"/>
            <w:r w:rsidRPr="00A423D1">
              <w:t>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A360E" w14:textId="77777777" w:rsidR="00AC2D17" w:rsidRPr="00EA5FA7" w:rsidRDefault="00AC2D17" w:rsidP="0015352F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89653" w14:textId="77777777" w:rsidR="00AC2D17" w:rsidRPr="00EA5FA7" w:rsidRDefault="00AC2D17" w:rsidP="0015352F">
            <w:pPr>
              <w:pStyle w:val="TAC"/>
            </w:pPr>
          </w:p>
        </w:tc>
      </w:tr>
      <w:tr w:rsidR="00AC2D17" w:rsidRPr="00EA5FA7" w14:paraId="376A52A1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E1816" w14:textId="77777777" w:rsidR="00AC2D17" w:rsidRPr="00F62CED" w:rsidRDefault="00AC2D17" w:rsidP="0015352F">
            <w:pPr>
              <w:pStyle w:val="TAL"/>
              <w:ind w:left="403"/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EC6D4" w14:textId="77777777" w:rsidR="00AC2D17" w:rsidRPr="00A423D1" w:rsidRDefault="00AC2D17" w:rsidP="0015352F">
            <w:pPr>
              <w:pStyle w:val="TAL"/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E8DC1" w14:textId="77777777" w:rsidR="00AC2D17" w:rsidRPr="00EA5FA7" w:rsidRDefault="00AC2D17" w:rsidP="0015352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0FDAE" w14:textId="77777777" w:rsidR="00AC2D17" w:rsidRPr="00A423D1" w:rsidRDefault="00AC2D17" w:rsidP="0015352F">
            <w:pPr>
              <w:pStyle w:val="TAL"/>
            </w:pPr>
            <w:r w:rsidRPr="009E6222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0CA82" w14:textId="77777777" w:rsidR="00AC2D17" w:rsidRPr="00A423D1" w:rsidRDefault="00AC2D17" w:rsidP="0015352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D64F" w14:textId="77777777" w:rsidR="00AC2D17" w:rsidRPr="00EA5FA7" w:rsidRDefault="00AC2D17" w:rsidP="0015352F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82EB" w14:textId="77777777" w:rsidR="00AC2D17" w:rsidRPr="00EA5FA7" w:rsidRDefault="00AC2D17" w:rsidP="0015352F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AC2D17" w:rsidRPr="00EA5FA7" w14:paraId="130C7F60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BB7D" w14:textId="77777777" w:rsidR="00AC2D17" w:rsidRPr="00EA5FA7" w:rsidRDefault="00AC2D17" w:rsidP="0015352F">
            <w:pPr>
              <w:pStyle w:val="TAL"/>
              <w:ind w:left="198"/>
              <w:rPr>
                <w:rFonts w:eastAsia="Batang"/>
              </w:rPr>
            </w:pPr>
            <w:r w:rsidRPr="008708C7">
              <w:rPr>
                <w:rFonts w:eastAsia="Batang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56B73" w14:textId="77777777" w:rsidR="00AC2D17" w:rsidRPr="00EA5FA7" w:rsidRDefault="00AC2D17" w:rsidP="0015352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7E7BB" w14:textId="77777777" w:rsidR="00AC2D17" w:rsidRPr="00EA5FA7" w:rsidRDefault="00AC2D17" w:rsidP="0015352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1B950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  <w:r w:rsidRPr="00D35F09"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F1DBD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48FD0" w14:textId="77777777" w:rsidR="00AC2D17" w:rsidRPr="00EA5FA7" w:rsidRDefault="00AC2D17" w:rsidP="0015352F">
            <w:pPr>
              <w:pStyle w:val="TAC"/>
            </w:pPr>
            <w:r w:rsidRPr="008B6E04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DE238" w14:textId="77777777" w:rsidR="00AC2D17" w:rsidRPr="00EA5FA7" w:rsidRDefault="00AC2D17" w:rsidP="0015352F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AC2D17" w:rsidRPr="00EA5FA7" w14:paraId="0875B419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F3142" w14:textId="77777777" w:rsidR="00AC2D17" w:rsidRPr="008708C7" w:rsidRDefault="00AC2D17" w:rsidP="0015352F">
            <w:pPr>
              <w:pStyle w:val="TAL"/>
              <w:ind w:left="198"/>
              <w:rPr>
                <w:rFonts w:eastAsia="Batang"/>
              </w:rPr>
            </w:pPr>
            <w:r w:rsidRPr="00CF426F">
              <w:t>&gt;&gt;</w:t>
            </w:r>
            <w:r w:rsidRPr="00CF426F">
              <w:rPr>
                <w:rFonts w:hint="eastAsia"/>
              </w:rPr>
              <w:t>T</w:t>
            </w:r>
            <w:r w:rsidRPr="00CF426F">
              <w:t>ransmission Stop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19155" w14:textId="77777777" w:rsidR="00AC2D17" w:rsidRDefault="00AC2D17" w:rsidP="0015352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15A58" w14:textId="77777777" w:rsidR="00AC2D17" w:rsidRPr="00EA5FA7" w:rsidRDefault="00AC2D17" w:rsidP="0015352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D476" w14:textId="77777777" w:rsidR="00AC2D17" w:rsidRPr="00D35F09" w:rsidRDefault="00AC2D17" w:rsidP="0015352F">
            <w:pPr>
              <w:pStyle w:val="TAL"/>
            </w:pPr>
            <w:r>
              <w:rPr>
                <w:rFonts w:hint="eastAsia"/>
              </w:rPr>
              <w:t>9</w:t>
            </w:r>
            <w:r>
              <w:t>.3.1.209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7B52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EB6E" w14:textId="77777777" w:rsidR="00AC2D17" w:rsidRPr="008B6E04" w:rsidRDefault="00AC2D17" w:rsidP="0015352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B15B" w14:textId="77777777" w:rsidR="00AC2D17" w:rsidRDefault="00AC2D17" w:rsidP="0015352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AC2D17" w:rsidRPr="00EA5FA7" w14:paraId="7BD596FA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D3DD" w14:textId="77777777" w:rsidR="00AC2D17" w:rsidRPr="00CF426F" w:rsidRDefault="00AC2D17" w:rsidP="0015352F">
            <w:pPr>
              <w:pStyle w:val="TAL"/>
              <w:ind w:left="198"/>
            </w:pPr>
            <w:r>
              <w:t>&gt;&gt;SDT Indicator Modify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E8247" w14:textId="77777777" w:rsidR="00AC2D17" w:rsidRDefault="00AC2D17" w:rsidP="0015352F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8B216" w14:textId="77777777" w:rsidR="00AC2D17" w:rsidRPr="00EA5FA7" w:rsidRDefault="00AC2D17" w:rsidP="0015352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DD18" w14:textId="77777777" w:rsidR="00AC2D17" w:rsidRDefault="00AC2D17" w:rsidP="0015352F">
            <w:pPr>
              <w:pStyle w:val="TAL"/>
            </w:pPr>
            <w:r>
              <w:t>ENUMTERATED (true, false,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B92A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Indicates SDT DRB or not.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632C2" w14:textId="77777777" w:rsidR="00AC2D17" w:rsidRDefault="00AC2D17" w:rsidP="0015352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26A6" w14:textId="77777777" w:rsidR="00AC2D17" w:rsidRDefault="00AC2D17" w:rsidP="001535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AC2D17" w:rsidRPr="00EA5FA7" w14:paraId="21EB57AB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EB82" w14:textId="77777777" w:rsidR="00AC2D17" w:rsidRPr="00B62421" w:rsidRDefault="00AC2D17" w:rsidP="0015352F">
            <w:pPr>
              <w:pStyle w:val="TAL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SRB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A947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AD479" w14:textId="77777777" w:rsidR="00AC2D17" w:rsidRPr="00EA5FA7" w:rsidRDefault="00AC2D17" w:rsidP="0015352F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5EAF7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3EABC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10271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8236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AC2D17" w:rsidRPr="00EA5FA7" w14:paraId="6E12F204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ECF2" w14:textId="77777777" w:rsidR="00AC2D17" w:rsidRPr="00B62421" w:rsidRDefault="00AC2D17" w:rsidP="0015352F">
            <w:pPr>
              <w:pStyle w:val="TAL"/>
              <w:ind w:left="102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&gt;SRB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F819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EBE69" w14:textId="77777777" w:rsidR="00AC2D17" w:rsidRPr="00EA5FA7" w:rsidRDefault="00AC2D17" w:rsidP="0015352F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1.. &lt;</w:t>
            </w:r>
            <w:proofErr w:type="spellStart"/>
            <w:r w:rsidRPr="00EA5FA7">
              <w:rPr>
                <w:rFonts w:cs="Arial"/>
                <w:i/>
              </w:rPr>
              <w:t>maxnoofSRBs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B8833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065D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1DE99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71FE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AC2D17" w:rsidRPr="00EA5FA7" w14:paraId="15566BED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B6E00" w14:textId="77777777" w:rsidR="00AC2D17" w:rsidRPr="00EA5FA7" w:rsidRDefault="00AC2D17" w:rsidP="0015352F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DB3A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2291E" w14:textId="77777777" w:rsidR="00AC2D17" w:rsidRPr="00EA5FA7" w:rsidRDefault="00AC2D17" w:rsidP="0015352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05710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E1B2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73E2F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66B7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</w:p>
        </w:tc>
      </w:tr>
      <w:tr w:rsidR="00AC2D17" w:rsidRPr="00EA5FA7" w14:paraId="7F6B1827" w14:textId="77777777" w:rsidTr="0015352F">
        <w:tc>
          <w:tcPr>
            <w:tcW w:w="2394" w:type="dxa"/>
          </w:tcPr>
          <w:p w14:paraId="2F7716E0" w14:textId="77777777" w:rsidR="00AC2D17" w:rsidRPr="00B62421" w:rsidRDefault="00AC2D17" w:rsidP="0015352F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DRB to Be Released List</w:t>
            </w:r>
          </w:p>
        </w:tc>
        <w:tc>
          <w:tcPr>
            <w:tcW w:w="1260" w:type="dxa"/>
          </w:tcPr>
          <w:p w14:paraId="06B55690" w14:textId="77777777" w:rsidR="00AC2D17" w:rsidRPr="00EA5FA7" w:rsidRDefault="00AC2D17" w:rsidP="0015352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75C674DA" w14:textId="77777777" w:rsidR="00AC2D17" w:rsidRPr="00EA5FA7" w:rsidRDefault="00AC2D17" w:rsidP="0015352F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</w:tcPr>
          <w:p w14:paraId="597DC548" w14:textId="77777777" w:rsidR="00AC2D17" w:rsidRPr="00EA5FA7" w:rsidRDefault="00AC2D17" w:rsidP="0015352F">
            <w:pPr>
              <w:pStyle w:val="TAL"/>
            </w:pPr>
          </w:p>
        </w:tc>
        <w:tc>
          <w:tcPr>
            <w:tcW w:w="1762" w:type="dxa"/>
          </w:tcPr>
          <w:p w14:paraId="49063F2F" w14:textId="77777777" w:rsidR="00AC2D17" w:rsidRPr="00EA5FA7" w:rsidRDefault="00AC2D17" w:rsidP="0015352F">
            <w:pPr>
              <w:pStyle w:val="TAL"/>
            </w:pPr>
          </w:p>
        </w:tc>
        <w:tc>
          <w:tcPr>
            <w:tcW w:w="1288" w:type="dxa"/>
          </w:tcPr>
          <w:p w14:paraId="0FB2DAB9" w14:textId="77777777" w:rsidR="00AC2D17" w:rsidRPr="00EA5FA7" w:rsidRDefault="00AC2D17" w:rsidP="0015352F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5B7DAD38" w14:textId="77777777" w:rsidR="00AC2D17" w:rsidRPr="00EA5FA7" w:rsidRDefault="00AC2D17" w:rsidP="0015352F">
            <w:pPr>
              <w:pStyle w:val="TAC"/>
            </w:pPr>
            <w:r w:rsidRPr="00EA5FA7">
              <w:t>reject</w:t>
            </w:r>
          </w:p>
        </w:tc>
      </w:tr>
      <w:tr w:rsidR="00AC2D17" w:rsidRPr="00EA5FA7" w14:paraId="6763BCB6" w14:textId="77777777" w:rsidTr="0015352F">
        <w:trPr>
          <w:trHeight w:val="138"/>
        </w:trPr>
        <w:tc>
          <w:tcPr>
            <w:tcW w:w="2394" w:type="dxa"/>
          </w:tcPr>
          <w:p w14:paraId="4A8A9611" w14:textId="77777777" w:rsidR="00AC2D17" w:rsidRPr="00B62421" w:rsidRDefault="00AC2D17" w:rsidP="0015352F">
            <w:pPr>
              <w:pStyle w:val="TAL"/>
              <w:ind w:left="102"/>
              <w:rPr>
                <w:rFonts w:cs="Arial"/>
                <w:b/>
                <w:bCs/>
              </w:rPr>
            </w:pPr>
            <w:r w:rsidRPr="00B62421">
              <w:rPr>
                <w:rFonts w:cs="Arial"/>
                <w:b/>
                <w:bCs/>
              </w:rPr>
              <w:t>&gt;DRB to Be Released Item IEs</w:t>
            </w:r>
          </w:p>
        </w:tc>
        <w:tc>
          <w:tcPr>
            <w:tcW w:w="1260" w:type="dxa"/>
          </w:tcPr>
          <w:p w14:paraId="41ABD46E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78015A06" w14:textId="77777777" w:rsidR="00AC2D17" w:rsidRPr="00EA5FA7" w:rsidRDefault="00AC2D17" w:rsidP="0015352F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maxnoofDRBs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14:paraId="66E77EC1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59F6A594" w14:textId="77777777" w:rsidR="00AC2D17" w:rsidRPr="00EA5FA7" w:rsidRDefault="00AC2D17" w:rsidP="0015352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663AF515" w14:textId="77777777" w:rsidR="00AC2D17" w:rsidRPr="00EA5FA7" w:rsidRDefault="00AC2D17" w:rsidP="0015352F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7ED90A0E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AC2D17" w:rsidRPr="00EA5FA7" w14:paraId="16D91A09" w14:textId="77777777" w:rsidTr="0015352F">
        <w:tc>
          <w:tcPr>
            <w:tcW w:w="2394" w:type="dxa"/>
          </w:tcPr>
          <w:p w14:paraId="784B753F" w14:textId="77777777" w:rsidR="00AC2D17" w:rsidRPr="00EA5FA7" w:rsidRDefault="00AC2D17" w:rsidP="0015352F">
            <w:pPr>
              <w:pStyle w:val="TAL"/>
              <w:ind w:left="198"/>
            </w:pPr>
            <w:r w:rsidRPr="00EA5FA7">
              <w:t>&gt;&gt;DRB ID</w:t>
            </w:r>
          </w:p>
        </w:tc>
        <w:tc>
          <w:tcPr>
            <w:tcW w:w="1260" w:type="dxa"/>
          </w:tcPr>
          <w:p w14:paraId="01DDD7A5" w14:textId="77777777" w:rsidR="00AC2D17" w:rsidRPr="00EA5FA7" w:rsidRDefault="00AC2D17" w:rsidP="0015352F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36A67BD5" w14:textId="77777777" w:rsidR="00AC2D17" w:rsidRPr="00EA5FA7" w:rsidRDefault="00AC2D17" w:rsidP="0015352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2BE95846" w14:textId="77777777" w:rsidR="00AC2D17" w:rsidRPr="00EA5FA7" w:rsidRDefault="00AC2D17" w:rsidP="0015352F">
            <w:pPr>
              <w:pStyle w:val="TAL"/>
            </w:pPr>
            <w:r w:rsidRPr="00EA5FA7">
              <w:t>9.3.1.8</w:t>
            </w:r>
          </w:p>
        </w:tc>
        <w:tc>
          <w:tcPr>
            <w:tcW w:w="1762" w:type="dxa"/>
          </w:tcPr>
          <w:p w14:paraId="31EC4142" w14:textId="77777777" w:rsidR="00AC2D17" w:rsidRPr="00EA5FA7" w:rsidRDefault="00AC2D17" w:rsidP="0015352F">
            <w:pPr>
              <w:pStyle w:val="TAL"/>
            </w:pPr>
          </w:p>
        </w:tc>
        <w:tc>
          <w:tcPr>
            <w:tcW w:w="1288" w:type="dxa"/>
          </w:tcPr>
          <w:p w14:paraId="4F9053EC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EF0617E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</w:p>
        </w:tc>
      </w:tr>
      <w:tr w:rsidR="00AC2D17" w:rsidRPr="00EA5FA7" w14:paraId="0CC09DEC" w14:textId="77777777" w:rsidTr="0015352F">
        <w:tc>
          <w:tcPr>
            <w:tcW w:w="2394" w:type="dxa"/>
          </w:tcPr>
          <w:p w14:paraId="21C8771B" w14:textId="77777777" w:rsidR="00AC2D17" w:rsidRPr="00EA5FA7" w:rsidRDefault="00AC2D17" w:rsidP="0015352F">
            <w:pPr>
              <w:pStyle w:val="TAL"/>
            </w:pPr>
            <w:r w:rsidRPr="00EA5FA7">
              <w:t>Inactivity Monitoring Request</w:t>
            </w:r>
          </w:p>
        </w:tc>
        <w:tc>
          <w:tcPr>
            <w:tcW w:w="1260" w:type="dxa"/>
          </w:tcPr>
          <w:p w14:paraId="228E0440" w14:textId="77777777" w:rsidR="00AC2D17" w:rsidRPr="00EA5FA7" w:rsidRDefault="00AC2D17" w:rsidP="0015352F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3D45E2FE" w14:textId="77777777" w:rsidR="00AC2D17" w:rsidRPr="00EA5FA7" w:rsidRDefault="00AC2D17" w:rsidP="0015352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3D21F8A6" w14:textId="77777777" w:rsidR="00AC2D17" w:rsidRPr="00EA5FA7" w:rsidRDefault="00AC2D17" w:rsidP="0015352F">
            <w:pPr>
              <w:pStyle w:val="TAL"/>
            </w:pPr>
            <w:r w:rsidRPr="00EA5FA7">
              <w:t>ENUMERATED (true, ...)</w:t>
            </w:r>
          </w:p>
        </w:tc>
        <w:tc>
          <w:tcPr>
            <w:tcW w:w="1762" w:type="dxa"/>
          </w:tcPr>
          <w:p w14:paraId="5B4CD1FE" w14:textId="77777777" w:rsidR="00AC2D17" w:rsidRPr="00EA5FA7" w:rsidRDefault="00AC2D17" w:rsidP="0015352F">
            <w:pPr>
              <w:pStyle w:val="TAL"/>
            </w:pPr>
          </w:p>
        </w:tc>
        <w:tc>
          <w:tcPr>
            <w:tcW w:w="1288" w:type="dxa"/>
          </w:tcPr>
          <w:p w14:paraId="2D20E760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62590924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AC2D17" w:rsidRPr="00EA5FA7" w14:paraId="1D382A37" w14:textId="77777777" w:rsidTr="0015352F">
        <w:tc>
          <w:tcPr>
            <w:tcW w:w="2394" w:type="dxa"/>
          </w:tcPr>
          <w:p w14:paraId="5477132A" w14:textId="77777777" w:rsidR="00AC2D17" w:rsidRPr="00EA5FA7" w:rsidRDefault="00AC2D17" w:rsidP="0015352F">
            <w:pPr>
              <w:pStyle w:val="TAL"/>
            </w:pPr>
            <w:r w:rsidRPr="00EA5FA7">
              <w:t>RAT-Frequency Priority Information</w:t>
            </w:r>
          </w:p>
        </w:tc>
        <w:tc>
          <w:tcPr>
            <w:tcW w:w="1260" w:type="dxa"/>
          </w:tcPr>
          <w:p w14:paraId="77272771" w14:textId="77777777" w:rsidR="00AC2D17" w:rsidRPr="00EA5FA7" w:rsidRDefault="00AC2D17" w:rsidP="0015352F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34211D8D" w14:textId="77777777" w:rsidR="00AC2D17" w:rsidRPr="00EA5FA7" w:rsidRDefault="00AC2D17" w:rsidP="0015352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75777BAB" w14:textId="77777777" w:rsidR="00AC2D17" w:rsidRPr="00EA5FA7" w:rsidRDefault="00AC2D17" w:rsidP="0015352F">
            <w:pPr>
              <w:pStyle w:val="TAL"/>
            </w:pPr>
            <w:r w:rsidRPr="00EA5FA7">
              <w:t>9.3.1.34</w:t>
            </w:r>
          </w:p>
        </w:tc>
        <w:tc>
          <w:tcPr>
            <w:tcW w:w="1762" w:type="dxa"/>
          </w:tcPr>
          <w:p w14:paraId="03D039F9" w14:textId="77777777" w:rsidR="00AC2D17" w:rsidRPr="00EA5FA7" w:rsidRDefault="00AC2D17" w:rsidP="0015352F">
            <w:pPr>
              <w:pStyle w:val="TAL"/>
            </w:pPr>
          </w:p>
        </w:tc>
        <w:tc>
          <w:tcPr>
            <w:tcW w:w="1288" w:type="dxa"/>
          </w:tcPr>
          <w:p w14:paraId="664CB9D4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2881F8F2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AC2D17" w:rsidRPr="00EA5FA7" w14:paraId="22F62DF1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852B4" w14:textId="77777777" w:rsidR="00AC2D17" w:rsidRPr="00EA5FA7" w:rsidDel="004A1B3A" w:rsidRDefault="00AC2D17" w:rsidP="0015352F">
            <w:pPr>
              <w:pStyle w:val="TAL"/>
            </w:pPr>
            <w:r w:rsidRPr="00EA5FA7"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8B3F" w14:textId="77777777" w:rsidR="00AC2D17" w:rsidRPr="00EA5FA7" w:rsidRDefault="00AC2D17" w:rsidP="0015352F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D125" w14:textId="77777777" w:rsidR="00AC2D17" w:rsidRPr="00EA5FA7" w:rsidRDefault="00AC2D17" w:rsidP="0015352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74970" w14:textId="77777777" w:rsidR="00AC2D17" w:rsidRPr="00EA5FA7" w:rsidDel="004A1B3A" w:rsidRDefault="00AC2D17" w:rsidP="0015352F">
            <w:pPr>
              <w:pStyle w:val="TAL"/>
            </w:pPr>
            <w:proofErr w:type="gramStart"/>
            <w:r w:rsidRPr="00EA5FA7">
              <w:t>ENUMERATED(</w:t>
            </w:r>
            <w:proofErr w:type="gramEnd"/>
            <w:r w:rsidRPr="00EA5FA7">
              <w:t>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3517" w14:textId="77777777" w:rsidR="00AC2D17" w:rsidRPr="00EA5FA7" w:rsidRDefault="00AC2D17" w:rsidP="0015352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804E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51F15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AC2D17" w:rsidRPr="00EA5FA7" w14:paraId="2A2C3634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2AB3" w14:textId="77777777" w:rsidR="00AC2D17" w:rsidRPr="00EA5FA7" w:rsidRDefault="00AC2D17" w:rsidP="0015352F">
            <w:pPr>
              <w:pStyle w:val="TAL"/>
            </w:pPr>
            <w:r w:rsidRPr="00EA5FA7">
              <w:t>RLC Failure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BFF0E" w14:textId="77777777" w:rsidR="00AC2D17" w:rsidRPr="00EA5FA7" w:rsidRDefault="00AC2D17" w:rsidP="0015352F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47063" w14:textId="77777777" w:rsidR="00AC2D17" w:rsidRPr="00EA5FA7" w:rsidRDefault="00AC2D17" w:rsidP="0015352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578F" w14:textId="77777777" w:rsidR="00AC2D17" w:rsidRPr="00EA5FA7" w:rsidRDefault="00AC2D17" w:rsidP="0015352F">
            <w:pPr>
              <w:pStyle w:val="TAL"/>
            </w:pPr>
            <w:r w:rsidRPr="00EA5FA7">
              <w:t>9.3.1.66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40D33" w14:textId="77777777" w:rsidR="00AC2D17" w:rsidRPr="00EA5FA7" w:rsidRDefault="00AC2D17" w:rsidP="0015352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27EF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BD76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AC2D17" w:rsidRPr="00EA5FA7" w14:paraId="5D26536C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36AA" w14:textId="77777777" w:rsidR="00AC2D17" w:rsidRPr="00EA5FA7" w:rsidRDefault="00AC2D17" w:rsidP="0015352F">
            <w:pPr>
              <w:pStyle w:val="TAL"/>
            </w:pPr>
            <w:r w:rsidRPr="00EA5FA7">
              <w:t xml:space="preserve">Uplink </w:t>
            </w:r>
            <w:proofErr w:type="spellStart"/>
            <w:r w:rsidRPr="00EA5FA7">
              <w:t>TxDirectCurrentList</w:t>
            </w:r>
            <w:proofErr w:type="spellEnd"/>
            <w:r w:rsidRPr="00EA5FA7"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066E" w14:textId="77777777" w:rsidR="00AC2D17" w:rsidRPr="00EA5FA7" w:rsidRDefault="00AC2D17" w:rsidP="0015352F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6860" w14:textId="77777777" w:rsidR="00AC2D17" w:rsidRPr="00EA5FA7" w:rsidRDefault="00AC2D17" w:rsidP="0015352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E107A" w14:textId="77777777" w:rsidR="00AC2D17" w:rsidRPr="00EA5FA7" w:rsidRDefault="00AC2D17" w:rsidP="0015352F">
            <w:pPr>
              <w:pStyle w:val="TAL"/>
            </w:pPr>
            <w:r w:rsidRPr="00EA5FA7">
              <w:t>9.3.1.67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AFDDA" w14:textId="77777777" w:rsidR="00AC2D17" w:rsidRPr="00EA5FA7" w:rsidRDefault="00AC2D17" w:rsidP="0015352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4C78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75AE1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AC2D17" w:rsidRPr="00EA5FA7" w14:paraId="3CDBD535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4B20" w14:textId="77777777" w:rsidR="00AC2D17" w:rsidRPr="00EA5FA7" w:rsidRDefault="00AC2D17" w:rsidP="0015352F">
            <w:pPr>
              <w:pStyle w:val="TAL"/>
            </w:pPr>
            <w:r w:rsidRPr="00EA5FA7">
              <w:t>GNB-DU Configuration Query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CBE4" w14:textId="77777777" w:rsidR="00AC2D17" w:rsidRPr="00EA5FA7" w:rsidRDefault="00AC2D17" w:rsidP="0015352F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A552" w14:textId="77777777" w:rsidR="00AC2D17" w:rsidRPr="00EA5FA7" w:rsidRDefault="00AC2D17" w:rsidP="0015352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A1D2B" w14:textId="77777777" w:rsidR="00AC2D17" w:rsidRPr="00EA5FA7" w:rsidRDefault="00AC2D17" w:rsidP="0015352F">
            <w:pPr>
              <w:pStyle w:val="TAL"/>
            </w:pPr>
            <w:r w:rsidRPr="00EA5FA7"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DE76C" w14:textId="77777777" w:rsidR="00AC2D17" w:rsidRPr="00EA5FA7" w:rsidRDefault="00AC2D17" w:rsidP="0015352F">
            <w:pPr>
              <w:pStyle w:val="TAL"/>
            </w:pPr>
            <w:r w:rsidRPr="00EA5FA7">
              <w:t xml:space="preserve">Used to request the </w:t>
            </w:r>
            <w:proofErr w:type="spellStart"/>
            <w:r w:rsidRPr="00EA5FA7">
              <w:t>gNB</w:t>
            </w:r>
            <w:proofErr w:type="spellEnd"/>
            <w:r w:rsidRPr="00EA5FA7">
              <w:t>-DU to provide its configuration.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C3D2" w14:textId="77777777" w:rsidR="00AC2D17" w:rsidRPr="00EA5FA7" w:rsidRDefault="00AC2D17" w:rsidP="0015352F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21DC" w14:textId="77777777" w:rsidR="00AC2D17" w:rsidRPr="00EA5FA7" w:rsidRDefault="00AC2D17" w:rsidP="0015352F">
            <w:pPr>
              <w:pStyle w:val="TAC"/>
            </w:pPr>
            <w:r w:rsidRPr="00EA5FA7">
              <w:t>reject</w:t>
            </w:r>
          </w:p>
        </w:tc>
      </w:tr>
      <w:tr w:rsidR="00AC2D17" w:rsidRPr="00EA5FA7" w14:paraId="58BF678B" w14:textId="77777777" w:rsidTr="0015352F">
        <w:tc>
          <w:tcPr>
            <w:tcW w:w="2394" w:type="dxa"/>
          </w:tcPr>
          <w:p w14:paraId="588F1563" w14:textId="77777777" w:rsidR="00AC2D17" w:rsidRPr="00EA5FA7" w:rsidRDefault="00AC2D17" w:rsidP="0015352F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gNB-DU UE Aggregate Maximum Bit Rate Uplink</w:t>
            </w:r>
          </w:p>
        </w:tc>
        <w:tc>
          <w:tcPr>
            <w:tcW w:w="1260" w:type="dxa"/>
          </w:tcPr>
          <w:p w14:paraId="04346D95" w14:textId="77777777" w:rsidR="00AC2D17" w:rsidRPr="00EA5FA7" w:rsidRDefault="00AC2D17" w:rsidP="0015352F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247" w:type="dxa"/>
          </w:tcPr>
          <w:p w14:paraId="6A5C8ED8" w14:textId="77777777" w:rsidR="00AC2D17" w:rsidRPr="00EA5FA7" w:rsidRDefault="00AC2D17" w:rsidP="0015352F">
            <w:pPr>
              <w:pStyle w:val="TAL"/>
              <w:rPr>
                <w:b/>
                <w:i/>
                <w:noProof/>
              </w:rPr>
            </w:pPr>
          </w:p>
        </w:tc>
        <w:tc>
          <w:tcPr>
            <w:tcW w:w="1260" w:type="dxa"/>
          </w:tcPr>
          <w:p w14:paraId="7BE0EAA1" w14:textId="77777777" w:rsidR="00AC2D17" w:rsidRPr="00EA5FA7" w:rsidRDefault="00AC2D17" w:rsidP="0015352F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14:paraId="7E960D7B" w14:textId="77777777" w:rsidR="00AC2D17" w:rsidRPr="00EA5FA7" w:rsidRDefault="00AC2D17" w:rsidP="0015352F">
            <w:pPr>
              <w:pStyle w:val="TAL"/>
              <w:rPr>
                <w:noProof/>
              </w:rPr>
            </w:pPr>
            <w:r w:rsidRPr="00EA5FA7">
              <w:rPr>
                <w:noProof/>
                <w:szCs w:val="18"/>
              </w:rPr>
              <w:t>The gNB-DU UE Aggregate Maximum Bit Rate Uplink is to be enforced by the gNB-DU</w:t>
            </w:r>
            <w:r w:rsidRPr="00EA5FA7">
              <w:rPr>
                <w:noProof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14:paraId="5D903692" w14:textId="77777777" w:rsidR="00AC2D17" w:rsidRPr="00EA5FA7" w:rsidRDefault="00AC2D17" w:rsidP="0015352F">
            <w:pPr>
              <w:pStyle w:val="TAC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YES</w:t>
            </w:r>
          </w:p>
        </w:tc>
        <w:tc>
          <w:tcPr>
            <w:tcW w:w="1274" w:type="dxa"/>
          </w:tcPr>
          <w:p w14:paraId="008A67DE" w14:textId="77777777" w:rsidR="00AC2D17" w:rsidRPr="00EA5FA7" w:rsidRDefault="00AC2D17" w:rsidP="0015352F">
            <w:pPr>
              <w:pStyle w:val="TAC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ignore</w:t>
            </w:r>
          </w:p>
        </w:tc>
      </w:tr>
      <w:tr w:rsidR="00AC2D17" w:rsidRPr="00EA5FA7" w14:paraId="1987BD0A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42CAB" w14:textId="77777777" w:rsidR="00AC2D17" w:rsidRPr="00EA5FA7" w:rsidRDefault="00AC2D17" w:rsidP="0015352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lastRenderedPageBreak/>
              <w:t>Execute Duplication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27403" w14:textId="77777777" w:rsidR="00AC2D17" w:rsidRPr="00EA5FA7" w:rsidRDefault="00AC2D17" w:rsidP="0015352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7368" w14:textId="77777777" w:rsidR="00AC2D17" w:rsidRPr="00EA5FA7" w:rsidRDefault="00AC2D17" w:rsidP="0015352F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D07DD" w14:textId="77777777" w:rsidR="00AC2D17" w:rsidRPr="00EA5FA7" w:rsidRDefault="00AC2D17" w:rsidP="0015352F">
            <w:pPr>
              <w:pStyle w:val="TAL"/>
            </w:pPr>
            <w:r w:rsidRPr="00EA5FA7">
              <w:rPr>
                <w:noProof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9422" w14:textId="77777777" w:rsidR="00AC2D17" w:rsidRPr="00EA5FA7" w:rsidRDefault="00AC2D17" w:rsidP="0015352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This IE may be sent only if duplication has been configured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B717" w14:textId="77777777" w:rsidR="00AC2D17" w:rsidRPr="00EA5FA7" w:rsidRDefault="00AC2D17" w:rsidP="0015352F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C5EB" w14:textId="77777777" w:rsidR="00AC2D17" w:rsidRPr="00EA5FA7" w:rsidRDefault="00AC2D17" w:rsidP="0015352F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AC2D17" w:rsidRPr="00EA5FA7" w14:paraId="38F460EF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BD512" w14:textId="77777777" w:rsidR="00AC2D17" w:rsidRPr="00EA5FA7" w:rsidRDefault="00AC2D17" w:rsidP="0015352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noProof/>
              </w:rPr>
              <w:t>RRC Delivery Status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BC00" w14:textId="77777777" w:rsidR="00AC2D17" w:rsidRPr="00EA5FA7" w:rsidRDefault="00AC2D17" w:rsidP="0015352F">
            <w:pPr>
              <w:pStyle w:val="TAL"/>
              <w:rPr>
                <w:lang w:eastAsia="zh-CN"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2924" w14:textId="77777777" w:rsidR="00AC2D17" w:rsidRPr="00EA5FA7" w:rsidRDefault="00AC2D17" w:rsidP="0015352F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F516" w14:textId="77777777" w:rsidR="00AC2D17" w:rsidRPr="00EA5FA7" w:rsidRDefault="00AC2D17" w:rsidP="0015352F">
            <w:pPr>
              <w:pStyle w:val="TAL"/>
              <w:rPr>
                <w:noProof/>
              </w:rPr>
            </w:pPr>
            <w:r w:rsidRPr="00EA5FA7"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330DF" w14:textId="77777777" w:rsidR="00AC2D17" w:rsidRPr="00EA5FA7" w:rsidRDefault="00AC2D17" w:rsidP="0015352F">
            <w:pPr>
              <w:pStyle w:val="TAL"/>
              <w:rPr>
                <w:lang w:eastAsia="zh-CN"/>
              </w:rPr>
            </w:pPr>
            <w:r w:rsidRPr="00EA5FA7">
              <w:rPr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B9B9" w14:textId="77777777" w:rsidR="00AC2D17" w:rsidRPr="00EA5FA7" w:rsidRDefault="00AC2D17" w:rsidP="0015352F">
            <w:pPr>
              <w:pStyle w:val="TAC"/>
              <w:rPr>
                <w:lang w:eastAsia="zh-CN"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FB877" w14:textId="77777777" w:rsidR="00AC2D17" w:rsidRPr="00EA5FA7" w:rsidRDefault="00AC2D17" w:rsidP="0015352F">
            <w:pPr>
              <w:pStyle w:val="TAC"/>
              <w:rPr>
                <w:lang w:eastAsia="zh-CN"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AC2D17" w:rsidRPr="00EA5FA7" w14:paraId="53BED748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7710B" w14:textId="77777777" w:rsidR="00AC2D17" w:rsidRPr="00EA5FA7" w:rsidRDefault="00AC2D17" w:rsidP="0015352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8651F" w14:textId="77777777" w:rsidR="00AC2D17" w:rsidRPr="00EA5FA7" w:rsidRDefault="00AC2D17" w:rsidP="0015352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43F6" w14:textId="77777777" w:rsidR="00AC2D17" w:rsidRPr="00EA5FA7" w:rsidRDefault="00AC2D17" w:rsidP="0015352F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7E4D8" w14:textId="77777777" w:rsidR="00AC2D17" w:rsidRPr="00EA5FA7" w:rsidRDefault="00AC2D17" w:rsidP="0015352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9.3.1.73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32051" w14:textId="77777777" w:rsidR="00AC2D17" w:rsidRPr="00EA5FA7" w:rsidRDefault="00AC2D17" w:rsidP="0015352F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81D8" w14:textId="77777777" w:rsidR="00AC2D17" w:rsidRPr="00EA5FA7" w:rsidRDefault="00AC2D17" w:rsidP="0015352F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FAB5" w14:textId="77777777" w:rsidR="00AC2D17" w:rsidRPr="00EA5FA7" w:rsidRDefault="00AC2D17" w:rsidP="0015352F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AC2D17" w:rsidRPr="00EA5FA7" w14:paraId="6854C466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5C3CA" w14:textId="77777777" w:rsidR="00AC2D17" w:rsidRPr="00EA5FA7" w:rsidRDefault="00AC2D17" w:rsidP="0015352F">
            <w:pPr>
              <w:pStyle w:val="TAL"/>
            </w:pPr>
            <w:proofErr w:type="spellStart"/>
            <w:r w:rsidRPr="00EA5FA7"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50609" w14:textId="77777777" w:rsidR="00AC2D17" w:rsidRPr="00EA5FA7" w:rsidRDefault="00AC2D17" w:rsidP="0015352F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53F17" w14:textId="77777777" w:rsidR="00AC2D17" w:rsidRPr="00EA5FA7" w:rsidRDefault="00AC2D17" w:rsidP="0015352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3B8F" w14:textId="77777777" w:rsidR="00AC2D17" w:rsidRPr="00EA5FA7" w:rsidRDefault="00AC2D17" w:rsidP="0015352F">
            <w:pPr>
              <w:pStyle w:val="TAL"/>
            </w:pPr>
            <w:r w:rsidRPr="00EA5FA7">
              <w:t>INTEGER (</w:t>
            </w:r>
            <w:proofErr w:type="gramStart"/>
            <w:r w:rsidRPr="00EA5FA7">
              <w:t>1..</w:t>
            </w:r>
            <w:proofErr w:type="gramEnd"/>
            <w:r w:rsidRPr="00EA5FA7">
              <w:t>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AD80" w14:textId="77777777" w:rsidR="00AC2D17" w:rsidRPr="00EA5FA7" w:rsidRDefault="00AC2D17" w:rsidP="0015352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C518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CE908" w14:textId="77777777" w:rsidR="00AC2D17" w:rsidRPr="00EA5FA7" w:rsidRDefault="00AC2D17" w:rsidP="0015352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AC2D17" w:rsidRPr="00EA5FA7" w14:paraId="200A3948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7DDC" w14:textId="77777777" w:rsidR="00AC2D17" w:rsidRPr="00EA5FA7" w:rsidRDefault="00AC2D17" w:rsidP="0015352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Need for Gap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1D9D" w14:textId="77777777" w:rsidR="00AC2D17" w:rsidRPr="00EA5FA7" w:rsidRDefault="00AC2D17" w:rsidP="0015352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8EED2" w14:textId="77777777" w:rsidR="00AC2D17" w:rsidRPr="00EA5FA7" w:rsidRDefault="00AC2D17" w:rsidP="0015352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EBF83" w14:textId="77777777" w:rsidR="00AC2D17" w:rsidRPr="00EA5FA7" w:rsidRDefault="00AC2D17" w:rsidP="0015352F">
            <w:pPr>
              <w:pStyle w:val="TAL"/>
            </w:pPr>
            <w:r w:rsidRPr="00EA5FA7"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5DA88" w14:textId="77777777" w:rsidR="00AC2D17" w:rsidRPr="00EA5FA7" w:rsidRDefault="00AC2D17" w:rsidP="0015352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Indicate gap for </w:t>
            </w:r>
            <w:proofErr w:type="spellStart"/>
            <w:r w:rsidRPr="00EA5FA7">
              <w:rPr>
                <w:lang w:eastAsia="zh-CN"/>
              </w:rPr>
              <w:t>SeNB</w:t>
            </w:r>
            <w:proofErr w:type="spellEnd"/>
            <w:r w:rsidRPr="00EA5FA7">
              <w:rPr>
                <w:lang w:eastAsia="zh-CN"/>
              </w:rPr>
              <w:t xml:space="preserve"> configured measurement is </w:t>
            </w:r>
            <w:proofErr w:type="spellStart"/>
            <w:proofErr w:type="gramStart"/>
            <w:r w:rsidRPr="00EA5FA7">
              <w:rPr>
                <w:lang w:eastAsia="zh-CN"/>
              </w:rPr>
              <w:t>requested.It</w:t>
            </w:r>
            <w:proofErr w:type="spellEnd"/>
            <w:proofErr w:type="gramEnd"/>
            <w:r w:rsidRPr="00EA5FA7">
              <w:rPr>
                <w:lang w:eastAsia="zh-CN"/>
              </w:rPr>
              <w:t xml:space="preserve"> only applied to NE DC scenario.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7A5B" w14:textId="77777777" w:rsidR="00AC2D17" w:rsidRPr="00EA5FA7" w:rsidRDefault="00AC2D17" w:rsidP="0015352F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E4EE" w14:textId="77777777" w:rsidR="00AC2D17" w:rsidRPr="00EA5FA7" w:rsidRDefault="00AC2D17" w:rsidP="0015352F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ignore</w:t>
            </w:r>
          </w:p>
        </w:tc>
      </w:tr>
      <w:tr w:rsidR="00AC2D17" w:rsidRPr="00EA5FA7" w14:paraId="6E96A48C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492F" w14:textId="77777777" w:rsidR="00AC2D17" w:rsidRPr="00EA5FA7" w:rsidRDefault="00AC2D17" w:rsidP="0015352F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Full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7B99" w14:textId="77777777" w:rsidR="00AC2D17" w:rsidRPr="00EA5FA7" w:rsidRDefault="00AC2D17" w:rsidP="0015352F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A6929" w14:textId="77777777" w:rsidR="00AC2D17" w:rsidRPr="00EA5FA7" w:rsidRDefault="00AC2D17" w:rsidP="0015352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15CD" w14:textId="77777777" w:rsidR="00AC2D17" w:rsidRPr="00EA5FA7" w:rsidRDefault="00AC2D17" w:rsidP="0015352F">
            <w:pPr>
              <w:pStyle w:val="TAL"/>
            </w:pPr>
            <w:r w:rsidRPr="00EA5FA7">
              <w:rPr>
                <w:rFonts w:eastAsia="Batang"/>
                <w:bCs/>
              </w:rPr>
              <w:t>ENUMERATED (full,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0D07" w14:textId="77777777" w:rsidR="00AC2D17" w:rsidRPr="00EA5FA7" w:rsidRDefault="00AC2D17" w:rsidP="0015352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677D1" w14:textId="77777777" w:rsidR="00AC2D17" w:rsidRPr="00EA5FA7" w:rsidRDefault="00AC2D17" w:rsidP="0015352F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888F" w14:textId="77777777" w:rsidR="00AC2D17" w:rsidRPr="00EA5FA7" w:rsidRDefault="00AC2D17" w:rsidP="0015352F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eastAsia="Batang"/>
                <w:bCs/>
              </w:rPr>
              <w:t>reject</w:t>
            </w:r>
          </w:p>
        </w:tc>
      </w:tr>
      <w:tr w:rsidR="00AC2D17" w:rsidRPr="00EA5FA7" w14:paraId="6BED1CC9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7D75" w14:textId="77777777" w:rsidR="00AC2D17" w:rsidRPr="00EA5FA7" w:rsidRDefault="00AC2D17" w:rsidP="0015352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0A8E0" w14:textId="77777777" w:rsidR="00AC2D17" w:rsidRPr="00EA5FA7" w:rsidRDefault="00AC2D17" w:rsidP="0015352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B7C22" w14:textId="77777777" w:rsidR="00AC2D17" w:rsidRPr="00EA5FA7" w:rsidRDefault="00AC2D17" w:rsidP="0015352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E742" w14:textId="77777777" w:rsidR="00AC2D17" w:rsidRPr="00EA5FA7" w:rsidRDefault="00AC2D17" w:rsidP="0015352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D70C" w14:textId="77777777" w:rsidR="00AC2D17" w:rsidRPr="00EA5FA7" w:rsidRDefault="00AC2D17" w:rsidP="0015352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7BBCE" w14:textId="77777777" w:rsidR="00AC2D17" w:rsidRPr="00EA5FA7" w:rsidRDefault="00AC2D17" w:rsidP="0015352F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C9C83" w14:textId="77777777" w:rsidR="00AC2D17" w:rsidRPr="00EA5FA7" w:rsidRDefault="00AC2D17" w:rsidP="0015352F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AC2D17" w:rsidRPr="00EA5FA7" w14:paraId="4C54997D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4B00" w14:textId="77777777" w:rsidR="00AC2D17" w:rsidRPr="00EA5FA7" w:rsidRDefault="00AC2D17" w:rsidP="0015352F">
            <w:pPr>
              <w:pStyle w:val="TAL"/>
              <w:rPr>
                <w:lang w:eastAsia="zh-CN"/>
              </w:rPr>
            </w:pPr>
            <w:r w:rsidRPr="00EA5FA7">
              <w:rPr>
                <w:bCs/>
                <w:iCs/>
                <w:lang w:eastAsia="ja-JP"/>
              </w:rPr>
              <w:t>Lower Layer Presence Status Change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FBC5" w14:textId="77777777" w:rsidR="00AC2D17" w:rsidRPr="00EA5FA7" w:rsidRDefault="00AC2D17" w:rsidP="0015352F">
            <w:pPr>
              <w:pStyle w:val="TAL"/>
              <w:rPr>
                <w:lang w:eastAsia="zh-CN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273F6" w14:textId="77777777" w:rsidR="00AC2D17" w:rsidRPr="00EA5FA7" w:rsidRDefault="00AC2D17" w:rsidP="0015352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7621B" w14:textId="77777777" w:rsidR="00AC2D17" w:rsidRPr="00EA5FA7" w:rsidRDefault="00AC2D17" w:rsidP="0015352F">
            <w:pPr>
              <w:pStyle w:val="TAL"/>
            </w:pPr>
            <w:r w:rsidRPr="00EA5FA7">
              <w:rPr>
                <w:lang w:eastAsia="ja-JP"/>
              </w:rPr>
              <w:t>9.3.1.94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996D" w14:textId="77777777" w:rsidR="00AC2D17" w:rsidRPr="00EA5FA7" w:rsidRDefault="00AC2D17" w:rsidP="0015352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9A891" w14:textId="77777777" w:rsidR="00AC2D17" w:rsidRPr="00EA5FA7" w:rsidRDefault="00AC2D17" w:rsidP="0015352F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7E79" w14:textId="77777777" w:rsidR="00AC2D17" w:rsidRPr="00EA5FA7" w:rsidRDefault="00AC2D17" w:rsidP="0015352F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 w:hint="eastAsia"/>
                <w:lang w:eastAsia="zh-CN"/>
              </w:rPr>
              <w:t>i</w:t>
            </w:r>
            <w:r w:rsidRPr="00EA5FA7">
              <w:rPr>
                <w:rFonts w:cs="Arial"/>
                <w:lang w:eastAsia="zh-CN"/>
              </w:rPr>
              <w:t>gnore</w:t>
            </w:r>
          </w:p>
        </w:tc>
      </w:tr>
      <w:tr w:rsidR="00AC2D17" w:rsidRPr="00EA5FA7" w14:paraId="6FD07835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11D5A" w14:textId="77777777" w:rsidR="00AC2D17" w:rsidRPr="00B62421" w:rsidRDefault="00AC2D17" w:rsidP="0015352F">
            <w:pPr>
              <w:pStyle w:val="TAL"/>
              <w:rPr>
                <w:b/>
                <w:bCs/>
                <w:iCs/>
                <w:lang w:eastAsia="ja-JP"/>
              </w:rPr>
            </w:pPr>
            <w:r w:rsidRPr="00B62421">
              <w:rPr>
                <w:b/>
                <w:bCs/>
              </w:rPr>
              <w:t>BH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FE528" w14:textId="77777777" w:rsidR="00AC2D17" w:rsidRPr="00EA5FA7" w:rsidRDefault="00AC2D17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F2BF" w14:textId="77777777" w:rsidR="00AC2D17" w:rsidRPr="00EA5FA7" w:rsidRDefault="00AC2D17" w:rsidP="0015352F">
            <w:pPr>
              <w:pStyle w:val="TAL"/>
              <w:rPr>
                <w:rFonts w:cs="Arial"/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B3A3D" w14:textId="77777777" w:rsidR="00AC2D17" w:rsidRPr="00EA5FA7" w:rsidRDefault="00AC2D17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207C" w14:textId="77777777" w:rsidR="00AC2D17" w:rsidRPr="00EA5FA7" w:rsidRDefault="00AC2D17" w:rsidP="0015352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90539" w14:textId="77777777" w:rsidR="00AC2D17" w:rsidRPr="00EA5FA7" w:rsidRDefault="00AC2D17" w:rsidP="0015352F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1CD1" w14:textId="77777777" w:rsidR="00AC2D17" w:rsidRPr="00EA5FA7" w:rsidRDefault="00AC2D17" w:rsidP="0015352F">
            <w:pPr>
              <w:pStyle w:val="TAC"/>
              <w:rPr>
                <w:rFonts w:cs="Arial"/>
                <w:lang w:eastAsia="zh-CN"/>
              </w:rPr>
            </w:pPr>
            <w:r>
              <w:t>reject</w:t>
            </w:r>
          </w:p>
        </w:tc>
      </w:tr>
      <w:tr w:rsidR="00AC2D17" w:rsidRPr="00EA5FA7" w14:paraId="7978C54D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073E1" w14:textId="77777777" w:rsidR="00AC2D17" w:rsidRPr="00B62421" w:rsidRDefault="00AC2D17" w:rsidP="0015352F">
            <w:pPr>
              <w:pStyle w:val="TAL"/>
              <w:ind w:left="102"/>
              <w:rPr>
                <w:b/>
                <w:bCs/>
                <w:iCs/>
                <w:lang w:eastAsia="ja-JP"/>
              </w:rPr>
            </w:pPr>
            <w:r w:rsidRPr="00B62421">
              <w:rPr>
                <w:rFonts w:eastAsia="Batang"/>
                <w:b/>
                <w:bCs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447F" w14:textId="77777777" w:rsidR="00AC2D17" w:rsidRPr="00EA5FA7" w:rsidRDefault="00AC2D17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9A18" w14:textId="77777777" w:rsidR="00AC2D17" w:rsidRPr="00EA5FA7" w:rsidRDefault="00AC2D17" w:rsidP="0015352F">
            <w:pPr>
              <w:pStyle w:val="TAL"/>
              <w:rPr>
                <w:rFonts w:cs="Arial"/>
                <w:i/>
              </w:rPr>
            </w:pPr>
            <w:r w:rsidRPr="00970C44">
              <w:rPr>
                <w:i/>
                <w:szCs w:val="18"/>
              </w:rPr>
              <w:t>1</w:t>
            </w:r>
            <w:proofErr w:type="gramStart"/>
            <w:r w:rsidRPr="00970C44">
              <w:rPr>
                <w:i/>
                <w:szCs w:val="18"/>
              </w:rPr>
              <w:t xml:space="preserve"> ..</w:t>
            </w:r>
            <w:proofErr w:type="gramEnd"/>
            <w:r w:rsidRPr="00970C44">
              <w:rPr>
                <w:i/>
                <w:szCs w:val="18"/>
              </w:rPr>
              <w:t xml:space="preserve">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i/>
                <w:szCs w:val="18"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8262" w14:textId="77777777" w:rsidR="00AC2D17" w:rsidRPr="00EA5FA7" w:rsidRDefault="00AC2D17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A026" w14:textId="77777777" w:rsidR="00AC2D17" w:rsidRPr="00EA5FA7" w:rsidRDefault="00AC2D17" w:rsidP="0015352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B4A2" w14:textId="77777777" w:rsidR="00AC2D17" w:rsidRPr="00EA5FA7" w:rsidRDefault="00AC2D17" w:rsidP="0015352F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9B18" w14:textId="77777777" w:rsidR="00AC2D17" w:rsidRPr="00EA5FA7" w:rsidRDefault="00AC2D17" w:rsidP="0015352F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AC2D17" w:rsidRPr="00EA5FA7" w14:paraId="17757075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1628" w14:textId="77777777" w:rsidR="00AC2D17" w:rsidRPr="002F0C5B" w:rsidRDefault="00AC2D17" w:rsidP="0015352F">
            <w:pPr>
              <w:pStyle w:val="TAL"/>
              <w:ind w:left="198"/>
            </w:pPr>
            <w:r w:rsidRPr="002F0C5B"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CC7B0" w14:textId="77777777" w:rsidR="00AC2D17" w:rsidRPr="00EA5FA7" w:rsidRDefault="00AC2D17" w:rsidP="0015352F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56587" w14:textId="77777777" w:rsidR="00AC2D17" w:rsidRPr="00EA5FA7" w:rsidRDefault="00AC2D17" w:rsidP="0015352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EDE6" w14:textId="77777777" w:rsidR="00AC2D17" w:rsidRPr="00EA5FA7" w:rsidRDefault="00AC2D17" w:rsidP="0015352F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3BCB" w14:textId="77777777" w:rsidR="00AC2D17" w:rsidRPr="00EA5FA7" w:rsidRDefault="00AC2D17" w:rsidP="0015352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D86CE" w14:textId="77777777" w:rsidR="00AC2D17" w:rsidRPr="00EA5FA7" w:rsidRDefault="00AC2D17" w:rsidP="0015352F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95F2F" w14:textId="77777777" w:rsidR="00AC2D17" w:rsidRPr="00EA5FA7" w:rsidRDefault="00AC2D17" w:rsidP="0015352F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AC2D17" w:rsidRPr="00EA5FA7" w14:paraId="0E46E38B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FEF1" w14:textId="77777777" w:rsidR="00AC2D17" w:rsidRPr="002F0C5B" w:rsidRDefault="00AC2D17" w:rsidP="0015352F">
            <w:pPr>
              <w:pStyle w:val="TAL"/>
              <w:ind w:left="198"/>
            </w:pPr>
            <w:r w:rsidRPr="002F0C5B">
              <w:rPr>
                <w:rFonts w:hint="eastAsia"/>
              </w:rPr>
              <w:t>&gt;</w:t>
            </w:r>
            <w:r w:rsidRPr="002F0C5B">
              <w:t xml:space="preserve">&gt;CHOICE </w:t>
            </w:r>
            <w:r w:rsidRPr="002F0C5B">
              <w:rPr>
                <w:i/>
                <w:iCs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0D23" w14:textId="77777777" w:rsidR="00AC2D17" w:rsidRPr="00EA5FA7" w:rsidRDefault="00AC2D17" w:rsidP="0015352F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CA4A" w14:textId="77777777" w:rsidR="00AC2D17" w:rsidRPr="00EA5FA7" w:rsidRDefault="00AC2D17" w:rsidP="0015352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D32CD" w14:textId="77777777" w:rsidR="00AC2D17" w:rsidRPr="00EA5FA7" w:rsidRDefault="00AC2D17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CBF9" w14:textId="77777777" w:rsidR="00AC2D17" w:rsidRPr="00EA5FA7" w:rsidRDefault="00AC2D17" w:rsidP="0015352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DFB5" w14:textId="77777777" w:rsidR="00AC2D17" w:rsidRPr="00EA5FA7" w:rsidRDefault="00AC2D17" w:rsidP="0015352F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EAD5" w14:textId="77777777" w:rsidR="00AC2D17" w:rsidRPr="00EA5FA7" w:rsidRDefault="00AC2D17" w:rsidP="0015352F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AC2D17" w:rsidRPr="00EA5FA7" w14:paraId="10F08678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41021" w14:textId="77777777" w:rsidR="00AC2D17" w:rsidRPr="002F0C5B" w:rsidRDefault="00AC2D17" w:rsidP="0015352F">
            <w:pPr>
              <w:pStyle w:val="TAL"/>
              <w:ind w:left="300"/>
              <w:rPr>
                <w:rFonts w:eastAsia="Batang"/>
                <w:bCs/>
              </w:rPr>
            </w:pPr>
            <w:r w:rsidRPr="002F0C5B">
              <w:rPr>
                <w:rFonts w:eastAsia="Batang"/>
                <w:bCs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AA83" w14:textId="77777777" w:rsidR="00AC2D17" w:rsidRPr="00EA5FA7" w:rsidRDefault="00AC2D17" w:rsidP="0015352F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4C58" w14:textId="77777777" w:rsidR="00AC2D17" w:rsidRPr="00EA5FA7" w:rsidRDefault="00AC2D17" w:rsidP="0015352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7CE5" w14:textId="77777777" w:rsidR="00AC2D17" w:rsidRDefault="00AC2D17" w:rsidP="0015352F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14:paraId="163E4E7C" w14:textId="77777777" w:rsidR="00AC2D17" w:rsidRPr="00EA5FA7" w:rsidRDefault="00AC2D17" w:rsidP="0015352F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B719" w14:textId="77777777" w:rsidR="00AC2D17" w:rsidRPr="00EA5FA7" w:rsidRDefault="00AC2D17" w:rsidP="0015352F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SA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21EF" w14:textId="77777777" w:rsidR="00AC2D17" w:rsidRPr="00EA5FA7" w:rsidRDefault="00AC2D17" w:rsidP="0015352F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9E60" w14:textId="77777777" w:rsidR="00AC2D17" w:rsidRPr="00EA5FA7" w:rsidRDefault="00AC2D17" w:rsidP="0015352F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AC2D17" w:rsidRPr="00EA5FA7" w14:paraId="58EBDF7C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68E8" w14:textId="77777777" w:rsidR="00AC2D17" w:rsidRPr="002F0C5B" w:rsidRDefault="00AC2D17" w:rsidP="0015352F">
            <w:pPr>
              <w:pStyle w:val="TAL"/>
              <w:ind w:left="300"/>
              <w:rPr>
                <w:rFonts w:eastAsia="Batang"/>
                <w:bCs/>
              </w:rPr>
            </w:pPr>
            <w:r w:rsidRPr="002F0C5B">
              <w:rPr>
                <w:rFonts w:eastAsia="Batang"/>
                <w:bCs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78C7" w14:textId="77777777" w:rsidR="00AC2D17" w:rsidRPr="00EA5FA7" w:rsidRDefault="00AC2D17" w:rsidP="0015352F">
            <w:pPr>
              <w:pStyle w:val="TAL"/>
              <w:rPr>
                <w:lang w:eastAsia="ja-JP"/>
              </w:rPr>
            </w:pPr>
            <w:r w:rsidRPr="00970C44"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44BA" w14:textId="77777777" w:rsidR="00AC2D17" w:rsidRPr="00EA5FA7" w:rsidRDefault="00AC2D17" w:rsidP="0015352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39CFD" w14:textId="77777777" w:rsidR="00AC2D17" w:rsidRDefault="00AC2D17" w:rsidP="0015352F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E-UTRAN QoS</w:t>
            </w:r>
          </w:p>
          <w:p w14:paraId="346A74D8" w14:textId="77777777" w:rsidR="00AC2D17" w:rsidRPr="00EA5FA7" w:rsidRDefault="00AC2D17" w:rsidP="0015352F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161A0" w14:textId="77777777" w:rsidR="00AC2D17" w:rsidRPr="00EA5FA7" w:rsidRDefault="00AC2D17" w:rsidP="0015352F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EN-DC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B2B2F" w14:textId="77777777" w:rsidR="00AC2D17" w:rsidRPr="00EA5FA7" w:rsidRDefault="00AC2D17" w:rsidP="0015352F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B836" w14:textId="77777777" w:rsidR="00AC2D17" w:rsidRPr="00EA5FA7" w:rsidRDefault="00AC2D17" w:rsidP="0015352F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AC2D17" w:rsidRPr="00EA5FA7" w14:paraId="4D5C9BDC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9793A" w14:textId="77777777" w:rsidR="00AC2D17" w:rsidRPr="002F0C5B" w:rsidRDefault="00AC2D17" w:rsidP="0015352F">
            <w:pPr>
              <w:pStyle w:val="TAL"/>
              <w:ind w:left="300"/>
              <w:rPr>
                <w:rFonts w:eastAsia="Batang"/>
                <w:bCs/>
              </w:rPr>
            </w:pPr>
            <w:r w:rsidRPr="002F0C5B">
              <w:rPr>
                <w:rFonts w:eastAsia="Batang"/>
                <w:bCs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C9676" w14:textId="77777777" w:rsidR="00AC2D17" w:rsidRPr="00EA5FA7" w:rsidRDefault="00AC2D17" w:rsidP="0015352F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1865" w14:textId="77777777" w:rsidR="00AC2D17" w:rsidRPr="00EA5FA7" w:rsidRDefault="00AC2D17" w:rsidP="0015352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580FC" w14:textId="77777777" w:rsidR="00AC2D17" w:rsidRPr="00EA5FA7" w:rsidRDefault="00AC2D17" w:rsidP="0015352F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F00E" w14:textId="77777777" w:rsidR="00AC2D17" w:rsidRPr="00EA5FA7" w:rsidRDefault="00AC2D17" w:rsidP="0015352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1EE0" w14:textId="77777777" w:rsidR="00AC2D17" w:rsidRPr="00EA5FA7" w:rsidRDefault="00AC2D17" w:rsidP="0015352F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76C2" w14:textId="77777777" w:rsidR="00AC2D17" w:rsidRPr="00EA5FA7" w:rsidRDefault="00AC2D17" w:rsidP="0015352F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AC2D17" w:rsidRPr="00EA5FA7" w14:paraId="4CAD119E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42747" w14:textId="77777777" w:rsidR="00AC2D17" w:rsidRPr="002F0C5B" w:rsidRDefault="00AC2D17" w:rsidP="0015352F">
            <w:pPr>
              <w:pStyle w:val="TAL"/>
              <w:ind w:left="198"/>
            </w:pPr>
            <w:r w:rsidRPr="002F0C5B"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BF44" w14:textId="77777777" w:rsidR="00AC2D17" w:rsidRPr="00EA5FA7" w:rsidRDefault="00AC2D17" w:rsidP="0015352F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398A" w14:textId="77777777" w:rsidR="00AC2D17" w:rsidRPr="00EA5FA7" w:rsidRDefault="00AC2D17" w:rsidP="0015352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558EC" w14:textId="77777777" w:rsidR="00AC2D17" w:rsidRPr="00EA5FA7" w:rsidRDefault="00AC2D17" w:rsidP="0015352F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11DE4" w14:textId="77777777" w:rsidR="00AC2D17" w:rsidRPr="00EA5FA7" w:rsidRDefault="00AC2D17" w:rsidP="0015352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8A99" w14:textId="77777777" w:rsidR="00AC2D17" w:rsidRPr="00EA5FA7" w:rsidRDefault="00AC2D17" w:rsidP="0015352F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D019" w14:textId="77777777" w:rsidR="00AC2D17" w:rsidRPr="00EA5FA7" w:rsidRDefault="00AC2D17" w:rsidP="0015352F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AC2D17" w:rsidRPr="00EA5FA7" w14:paraId="76A975B8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9BFA1" w14:textId="77777777" w:rsidR="00AC2D17" w:rsidRPr="002F0C5B" w:rsidRDefault="00AC2D17" w:rsidP="0015352F">
            <w:pPr>
              <w:pStyle w:val="TAL"/>
              <w:ind w:left="198"/>
            </w:pPr>
            <w:r w:rsidRPr="002F0C5B"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462E" w14:textId="77777777" w:rsidR="00AC2D17" w:rsidRPr="00EA5FA7" w:rsidRDefault="00AC2D17" w:rsidP="0015352F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F926" w14:textId="77777777" w:rsidR="00AC2D17" w:rsidRPr="00EA5FA7" w:rsidRDefault="00AC2D17" w:rsidP="0015352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079E" w14:textId="77777777" w:rsidR="00AC2D17" w:rsidRPr="00EA5FA7" w:rsidRDefault="00AC2D17" w:rsidP="0015352F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DF96" w14:textId="77777777" w:rsidR="00AC2D17" w:rsidRPr="00EA5FA7" w:rsidRDefault="00AC2D17" w:rsidP="0015352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5742" w14:textId="77777777" w:rsidR="00AC2D17" w:rsidRPr="00EA5FA7" w:rsidRDefault="00AC2D17" w:rsidP="0015352F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A49AF" w14:textId="77777777" w:rsidR="00AC2D17" w:rsidRPr="00EA5FA7" w:rsidRDefault="00AC2D17" w:rsidP="0015352F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AC2D17" w:rsidRPr="00EA5FA7" w14:paraId="653832D9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080E" w14:textId="77777777" w:rsidR="00AC2D17" w:rsidRPr="002F0C5B" w:rsidRDefault="00AC2D17" w:rsidP="0015352F">
            <w:pPr>
              <w:pStyle w:val="TAL"/>
              <w:ind w:left="198"/>
            </w:pPr>
            <w:r w:rsidRPr="002F0C5B"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FF6CD" w14:textId="77777777" w:rsidR="00AC2D17" w:rsidRPr="00EA5FA7" w:rsidRDefault="00AC2D17" w:rsidP="0015352F">
            <w:pPr>
              <w:pStyle w:val="TAL"/>
              <w:rPr>
                <w:lang w:eastAsia="ja-JP"/>
              </w:rPr>
            </w:pPr>
            <w:r w:rsidRPr="00BB1D05"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BD7A9" w14:textId="77777777" w:rsidR="00AC2D17" w:rsidRPr="00EA5FA7" w:rsidRDefault="00AC2D17" w:rsidP="0015352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4948" w14:textId="77777777" w:rsidR="00AC2D17" w:rsidRPr="00EA5FA7" w:rsidRDefault="00AC2D17" w:rsidP="0015352F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135A8" w14:textId="77777777" w:rsidR="00AC2D17" w:rsidRPr="00EA5FA7" w:rsidRDefault="00AC2D17" w:rsidP="0015352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45A74" w14:textId="77777777" w:rsidR="00AC2D17" w:rsidRPr="00EA5FA7" w:rsidRDefault="00AC2D17" w:rsidP="0015352F">
            <w:pPr>
              <w:pStyle w:val="TAC"/>
              <w:rPr>
                <w:lang w:eastAsia="ja-JP"/>
              </w:rPr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EE79D" w14:textId="77777777" w:rsidR="00AC2D17" w:rsidRPr="00EA5FA7" w:rsidRDefault="00AC2D17" w:rsidP="0015352F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AC2D17" w:rsidRPr="00EA5FA7" w14:paraId="5B655A90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8D3E" w14:textId="77777777" w:rsidR="00AC2D17" w:rsidRPr="00EA5FA7" w:rsidRDefault="00AC2D17" w:rsidP="0015352F">
            <w:pPr>
              <w:pStyle w:val="TAL"/>
              <w:rPr>
                <w:bCs/>
                <w:iCs/>
                <w:lang w:eastAsia="ja-JP"/>
              </w:rPr>
            </w:pPr>
            <w:r w:rsidRPr="002F1020">
              <w:rPr>
                <w:b/>
              </w:rPr>
              <w:t xml:space="preserve">BH RLC Channel to be </w:t>
            </w:r>
            <w:r w:rsidRPr="002F0C5B">
              <w:rPr>
                <w:b/>
              </w:rPr>
              <w:t>Modified</w:t>
            </w:r>
            <w:r w:rsidRPr="003A34B6">
              <w:rPr>
                <w:b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5844" w14:textId="77777777" w:rsidR="00AC2D17" w:rsidRPr="00EA5FA7" w:rsidRDefault="00AC2D17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D1341" w14:textId="77777777" w:rsidR="00AC2D17" w:rsidRPr="00EA5FA7" w:rsidRDefault="00AC2D17" w:rsidP="0015352F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637B" w14:textId="77777777" w:rsidR="00AC2D17" w:rsidRPr="00EA5FA7" w:rsidRDefault="00AC2D17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D285E" w14:textId="77777777" w:rsidR="00AC2D17" w:rsidRPr="00EA5FA7" w:rsidRDefault="00AC2D17" w:rsidP="0015352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914F" w14:textId="77777777" w:rsidR="00AC2D17" w:rsidRPr="00EA5FA7" w:rsidRDefault="00AC2D17" w:rsidP="0015352F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8ADE" w14:textId="77777777" w:rsidR="00AC2D17" w:rsidRPr="00EA5FA7" w:rsidRDefault="00AC2D17" w:rsidP="0015352F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AC2D17" w:rsidRPr="00EA5FA7" w14:paraId="4EEED99B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02026" w14:textId="77777777" w:rsidR="00AC2D17" w:rsidRPr="00B62421" w:rsidRDefault="00AC2D17" w:rsidP="0015352F">
            <w:pPr>
              <w:pStyle w:val="TAL"/>
              <w:ind w:left="102"/>
              <w:rPr>
                <w:b/>
                <w:bCs/>
                <w:iCs/>
                <w:lang w:eastAsia="ja-JP"/>
              </w:rPr>
            </w:pPr>
            <w:r w:rsidRPr="00B62421">
              <w:rPr>
                <w:rFonts w:eastAsia="Batang"/>
                <w:b/>
                <w:bCs/>
              </w:rPr>
              <w:t>&gt;BH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49D7" w14:textId="77777777" w:rsidR="00AC2D17" w:rsidRPr="00EA5FA7" w:rsidRDefault="00AC2D17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3967F" w14:textId="77777777" w:rsidR="00AC2D17" w:rsidRPr="00EA5FA7" w:rsidRDefault="00AC2D17" w:rsidP="0015352F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szCs w:val="18"/>
              </w:rPr>
              <w:t>1</w:t>
            </w:r>
            <w:proofErr w:type="gramStart"/>
            <w:r w:rsidRPr="00970C44">
              <w:rPr>
                <w:i/>
                <w:szCs w:val="18"/>
              </w:rPr>
              <w:t xml:space="preserve"> ..</w:t>
            </w:r>
            <w:proofErr w:type="gramEnd"/>
            <w:r w:rsidRPr="00970C44">
              <w:rPr>
                <w:i/>
                <w:szCs w:val="18"/>
              </w:rPr>
              <w:t xml:space="preserve">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i/>
                <w:szCs w:val="18"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1545E" w14:textId="77777777" w:rsidR="00AC2D17" w:rsidRPr="00EA5FA7" w:rsidRDefault="00AC2D17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E3F89" w14:textId="77777777" w:rsidR="00AC2D17" w:rsidRPr="00EA5FA7" w:rsidRDefault="00AC2D17" w:rsidP="0015352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85D1D" w14:textId="77777777" w:rsidR="00AC2D17" w:rsidRPr="00EA5FA7" w:rsidRDefault="00AC2D17" w:rsidP="0015352F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DC0D" w14:textId="77777777" w:rsidR="00AC2D17" w:rsidRPr="00EA5FA7" w:rsidRDefault="00AC2D17" w:rsidP="0015352F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AC2D17" w:rsidRPr="00EA5FA7" w14:paraId="1003F393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EE4F4" w14:textId="77777777" w:rsidR="00AC2D17" w:rsidRPr="002F0C5B" w:rsidRDefault="00AC2D17" w:rsidP="0015352F">
            <w:pPr>
              <w:pStyle w:val="TAL"/>
              <w:ind w:left="198"/>
            </w:pPr>
            <w:r w:rsidRPr="002F0C5B"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22FB9" w14:textId="77777777" w:rsidR="00AC2D17" w:rsidRPr="00EA5FA7" w:rsidRDefault="00AC2D17" w:rsidP="0015352F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7FD5" w14:textId="77777777" w:rsidR="00AC2D17" w:rsidRPr="00EA5FA7" w:rsidRDefault="00AC2D17" w:rsidP="0015352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DEDFC" w14:textId="77777777" w:rsidR="00AC2D17" w:rsidRPr="00EA5FA7" w:rsidRDefault="00AC2D17" w:rsidP="0015352F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FD40E" w14:textId="77777777" w:rsidR="00AC2D17" w:rsidRPr="00EA5FA7" w:rsidRDefault="00AC2D17" w:rsidP="0015352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126E" w14:textId="77777777" w:rsidR="00AC2D17" w:rsidRPr="00EA5FA7" w:rsidRDefault="00AC2D17" w:rsidP="0015352F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A475" w14:textId="77777777" w:rsidR="00AC2D17" w:rsidRPr="00EA5FA7" w:rsidRDefault="00AC2D17" w:rsidP="0015352F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AC2D17" w:rsidRPr="00EA5FA7" w14:paraId="57A69CE9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40FEE" w14:textId="77777777" w:rsidR="00AC2D17" w:rsidRPr="002F0C5B" w:rsidRDefault="00AC2D17" w:rsidP="0015352F">
            <w:pPr>
              <w:pStyle w:val="TAL"/>
              <w:ind w:left="198"/>
            </w:pPr>
            <w:r w:rsidRPr="002F0C5B">
              <w:rPr>
                <w:rFonts w:hint="eastAsia"/>
              </w:rPr>
              <w:t>&gt;</w:t>
            </w:r>
            <w:r w:rsidRPr="002F0C5B">
              <w:t xml:space="preserve">&gt;CHOICE </w:t>
            </w:r>
            <w:r w:rsidRPr="002F0C5B">
              <w:rPr>
                <w:i/>
                <w:iCs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DE29" w14:textId="77777777" w:rsidR="00AC2D17" w:rsidRPr="00EA5FA7" w:rsidRDefault="00AC2D17" w:rsidP="0015352F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EB20A" w14:textId="77777777" w:rsidR="00AC2D17" w:rsidRPr="00EA5FA7" w:rsidRDefault="00AC2D17" w:rsidP="0015352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0E20E" w14:textId="77777777" w:rsidR="00AC2D17" w:rsidRPr="00EA5FA7" w:rsidRDefault="00AC2D17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044E" w14:textId="77777777" w:rsidR="00AC2D17" w:rsidRPr="00EA5FA7" w:rsidRDefault="00AC2D17" w:rsidP="0015352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B20A5" w14:textId="77777777" w:rsidR="00AC2D17" w:rsidRPr="00EA5FA7" w:rsidRDefault="00AC2D17" w:rsidP="0015352F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1A87" w14:textId="77777777" w:rsidR="00AC2D17" w:rsidRPr="00EA5FA7" w:rsidRDefault="00AC2D17" w:rsidP="0015352F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AC2D17" w:rsidRPr="00EA5FA7" w14:paraId="5399AD18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77C1" w14:textId="77777777" w:rsidR="00AC2D17" w:rsidRPr="002F0C5B" w:rsidRDefault="00AC2D17" w:rsidP="0015352F">
            <w:pPr>
              <w:pStyle w:val="TAL"/>
              <w:ind w:left="300"/>
              <w:rPr>
                <w:rFonts w:eastAsia="Batang"/>
                <w:bCs/>
              </w:rPr>
            </w:pPr>
            <w:r w:rsidRPr="002F0C5B">
              <w:rPr>
                <w:rFonts w:eastAsia="Batang"/>
                <w:bCs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4EA2C" w14:textId="77777777" w:rsidR="00AC2D17" w:rsidRPr="00EA5FA7" w:rsidRDefault="00AC2D17" w:rsidP="0015352F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889A1" w14:textId="77777777" w:rsidR="00AC2D17" w:rsidRPr="00EA5FA7" w:rsidRDefault="00AC2D17" w:rsidP="0015352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4B1B1" w14:textId="77777777" w:rsidR="00AC2D17" w:rsidRDefault="00AC2D17" w:rsidP="0015352F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14:paraId="02A1A2BB" w14:textId="77777777" w:rsidR="00AC2D17" w:rsidRPr="00EA5FA7" w:rsidRDefault="00AC2D17" w:rsidP="0015352F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81BB" w14:textId="77777777" w:rsidR="00AC2D17" w:rsidRPr="00EA5FA7" w:rsidRDefault="00AC2D17" w:rsidP="0015352F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SA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9357" w14:textId="77777777" w:rsidR="00AC2D17" w:rsidRPr="00EA5FA7" w:rsidRDefault="00AC2D17" w:rsidP="0015352F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6481F" w14:textId="77777777" w:rsidR="00AC2D17" w:rsidRPr="00EA5FA7" w:rsidRDefault="00AC2D17" w:rsidP="0015352F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AC2D17" w:rsidRPr="00EA5FA7" w14:paraId="424B19C6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57C5" w14:textId="77777777" w:rsidR="00AC2D17" w:rsidRPr="002F0C5B" w:rsidRDefault="00AC2D17" w:rsidP="0015352F">
            <w:pPr>
              <w:pStyle w:val="TAL"/>
              <w:ind w:left="300"/>
              <w:rPr>
                <w:rFonts w:eastAsia="Batang"/>
                <w:bCs/>
              </w:rPr>
            </w:pPr>
            <w:r w:rsidRPr="002F0C5B">
              <w:rPr>
                <w:rFonts w:eastAsia="Batang"/>
                <w:bCs/>
              </w:rPr>
              <w:lastRenderedPageBreak/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E098B" w14:textId="77777777" w:rsidR="00AC2D17" w:rsidRPr="00EA5FA7" w:rsidRDefault="00AC2D17" w:rsidP="0015352F">
            <w:pPr>
              <w:pStyle w:val="TAL"/>
              <w:rPr>
                <w:lang w:eastAsia="ja-JP"/>
              </w:rPr>
            </w:pPr>
            <w:r w:rsidRPr="00970C44"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0DF53" w14:textId="77777777" w:rsidR="00AC2D17" w:rsidRPr="00EA5FA7" w:rsidRDefault="00AC2D17" w:rsidP="0015352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47E72" w14:textId="77777777" w:rsidR="00AC2D17" w:rsidRDefault="00AC2D17" w:rsidP="0015352F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E-UTRAN QoS</w:t>
            </w:r>
          </w:p>
          <w:p w14:paraId="66F3A8AA" w14:textId="77777777" w:rsidR="00AC2D17" w:rsidRPr="00EA5FA7" w:rsidRDefault="00AC2D17" w:rsidP="0015352F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6603" w14:textId="77777777" w:rsidR="00AC2D17" w:rsidRPr="00EA5FA7" w:rsidRDefault="00AC2D17" w:rsidP="0015352F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EN-DC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85C47" w14:textId="77777777" w:rsidR="00AC2D17" w:rsidRPr="00EA5FA7" w:rsidRDefault="00AC2D17" w:rsidP="0015352F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EBCF" w14:textId="77777777" w:rsidR="00AC2D17" w:rsidRPr="00EA5FA7" w:rsidRDefault="00AC2D17" w:rsidP="0015352F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AC2D17" w:rsidRPr="00EA5FA7" w14:paraId="538CC290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95E6" w14:textId="77777777" w:rsidR="00AC2D17" w:rsidRPr="002F0C5B" w:rsidRDefault="00AC2D17" w:rsidP="0015352F">
            <w:pPr>
              <w:pStyle w:val="TAL"/>
              <w:ind w:left="300"/>
              <w:rPr>
                <w:rFonts w:eastAsia="Batang"/>
                <w:bCs/>
              </w:rPr>
            </w:pPr>
            <w:r w:rsidRPr="002F0C5B">
              <w:rPr>
                <w:rFonts w:eastAsia="Batang"/>
                <w:bCs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B71A4" w14:textId="77777777" w:rsidR="00AC2D17" w:rsidRPr="00EA5FA7" w:rsidRDefault="00AC2D17" w:rsidP="0015352F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39FA8" w14:textId="77777777" w:rsidR="00AC2D17" w:rsidRPr="00EA5FA7" w:rsidRDefault="00AC2D17" w:rsidP="0015352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CC45" w14:textId="77777777" w:rsidR="00AC2D17" w:rsidRPr="00EA5FA7" w:rsidRDefault="00AC2D17" w:rsidP="0015352F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3D8B" w14:textId="77777777" w:rsidR="00AC2D17" w:rsidRPr="00EA5FA7" w:rsidRDefault="00AC2D17" w:rsidP="0015352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EC77" w14:textId="77777777" w:rsidR="00AC2D17" w:rsidRPr="00EA5FA7" w:rsidRDefault="00AC2D17" w:rsidP="0015352F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6B72" w14:textId="77777777" w:rsidR="00AC2D17" w:rsidRPr="00EA5FA7" w:rsidRDefault="00AC2D17" w:rsidP="0015352F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AC2D17" w:rsidRPr="00EA5FA7" w14:paraId="2F53B12B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0F975" w14:textId="77777777" w:rsidR="00AC2D17" w:rsidRPr="002F0C5B" w:rsidRDefault="00AC2D17" w:rsidP="0015352F">
            <w:pPr>
              <w:pStyle w:val="TAL"/>
              <w:ind w:left="198"/>
            </w:pPr>
            <w:r w:rsidRPr="002F0C5B"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EF3F7" w14:textId="77777777" w:rsidR="00AC2D17" w:rsidRPr="00EA5FA7" w:rsidRDefault="00AC2D17" w:rsidP="0015352F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2B3E" w14:textId="77777777" w:rsidR="00AC2D17" w:rsidRPr="00EA5FA7" w:rsidRDefault="00AC2D17" w:rsidP="0015352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9B33" w14:textId="77777777" w:rsidR="00AC2D17" w:rsidRPr="00EA5FA7" w:rsidRDefault="00AC2D17" w:rsidP="0015352F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BDDC7" w14:textId="77777777" w:rsidR="00AC2D17" w:rsidRPr="00EA5FA7" w:rsidRDefault="00AC2D17" w:rsidP="0015352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7FB94" w14:textId="77777777" w:rsidR="00AC2D17" w:rsidRPr="00EA5FA7" w:rsidRDefault="00AC2D17" w:rsidP="0015352F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1FE6" w14:textId="77777777" w:rsidR="00AC2D17" w:rsidRPr="00EA5FA7" w:rsidRDefault="00AC2D17" w:rsidP="0015352F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AC2D17" w:rsidRPr="00EA5FA7" w14:paraId="5F55AF3B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86C7" w14:textId="77777777" w:rsidR="00AC2D17" w:rsidRPr="002F0C5B" w:rsidRDefault="00AC2D17" w:rsidP="0015352F">
            <w:pPr>
              <w:pStyle w:val="TAL"/>
              <w:ind w:left="198"/>
            </w:pPr>
            <w:r w:rsidRPr="002F0C5B"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F570F" w14:textId="77777777" w:rsidR="00AC2D17" w:rsidRPr="00EA5FA7" w:rsidRDefault="00AC2D17" w:rsidP="0015352F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BC153" w14:textId="77777777" w:rsidR="00AC2D17" w:rsidRPr="00EA5FA7" w:rsidRDefault="00AC2D17" w:rsidP="0015352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760E" w14:textId="77777777" w:rsidR="00AC2D17" w:rsidRPr="00EA5FA7" w:rsidRDefault="00AC2D17" w:rsidP="0015352F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1B5F4" w14:textId="77777777" w:rsidR="00AC2D17" w:rsidRPr="00EA5FA7" w:rsidRDefault="00AC2D17" w:rsidP="0015352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1454" w14:textId="77777777" w:rsidR="00AC2D17" w:rsidRPr="00EA5FA7" w:rsidRDefault="00AC2D17" w:rsidP="0015352F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A750" w14:textId="77777777" w:rsidR="00AC2D17" w:rsidRPr="00EA5FA7" w:rsidRDefault="00AC2D17" w:rsidP="0015352F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AC2D17" w:rsidRPr="00EA5FA7" w14:paraId="4F12F846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05E58" w14:textId="77777777" w:rsidR="00AC2D17" w:rsidRPr="002F0C5B" w:rsidRDefault="00AC2D17" w:rsidP="0015352F">
            <w:pPr>
              <w:pStyle w:val="TAL"/>
              <w:ind w:left="198"/>
            </w:pPr>
            <w:r w:rsidRPr="002F0C5B"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05618" w14:textId="77777777" w:rsidR="00AC2D17" w:rsidRPr="00EA5FA7" w:rsidRDefault="00AC2D17" w:rsidP="0015352F">
            <w:pPr>
              <w:pStyle w:val="TAL"/>
              <w:rPr>
                <w:lang w:eastAsia="ja-JP"/>
              </w:rPr>
            </w:pPr>
            <w:r w:rsidRPr="00BB1D05"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C7F0" w14:textId="77777777" w:rsidR="00AC2D17" w:rsidRPr="00EA5FA7" w:rsidRDefault="00AC2D17" w:rsidP="0015352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0745" w14:textId="77777777" w:rsidR="00AC2D17" w:rsidRPr="00EA5FA7" w:rsidRDefault="00AC2D17" w:rsidP="0015352F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CE0A" w14:textId="77777777" w:rsidR="00AC2D17" w:rsidRPr="00EA5FA7" w:rsidRDefault="00AC2D17" w:rsidP="0015352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25A7" w14:textId="77777777" w:rsidR="00AC2D17" w:rsidRPr="00EA5FA7" w:rsidRDefault="00AC2D17" w:rsidP="0015352F">
            <w:pPr>
              <w:pStyle w:val="TAC"/>
              <w:rPr>
                <w:lang w:eastAsia="ja-JP"/>
              </w:rPr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7791" w14:textId="77777777" w:rsidR="00AC2D17" w:rsidRPr="00EA5FA7" w:rsidRDefault="00AC2D17" w:rsidP="0015352F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AC2D17" w:rsidRPr="00EA5FA7" w14:paraId="27990F47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8659" w14:textId="77777777" w:rsidR="00AC2D17" w:rsidRPr="00EA5FA7" w:rsidRDefault="00AC2D17" w:rsidP="0015352F">
            <w:pPr>
              <w:pStyle w:val="TAL"/>
              <w:rPr>
                <w:bCs/>
                <w:iCs/>
                <w:lang w:eastAsia="ja-JP"/>
              </w:rPr>
            </w:pPr>
            <w:r w:rsidRPr="00970C44">
              <w:rPr>
                <w:b/>
                <w:szCs w:val="18"/>
              </w:rPr>
              <w:t>BH RLC Channel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D3E9" w14:textId="77777777" w:rsidR="00AC2D17" w:rsidRPr="00EA5FA7" w:rsidRDefault="00AC2D17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74160" w14:textId="77777777" w:rsidR="00AC2D17" w:rsidRPr="00EA5FA7" w:rsidRDefault="00AC2D17" w:rsidP="0015352F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CE66" w14:textId="77777777" w:rsidR="00AC2D17" w:rsidRPr="00EA5FA7" w:rsidRDefault="00AC2D17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206AE" w14:textId="77777777" w:rsidR="00AC2D17" w:rsidRPr="00EA5FA7" w:rsidRDefault="00AC2D17" w:rsidP="0015352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72325" w14:textId="77777777" w:rsidR="00AC2D17" w:rsidRPr="00EA5FA7" w:rsidRDefault="00AC2D17" w:rsidP="0015352F">
            <w:pPr>
              <w:pStyle w:val="TAC"/>
              <w:rPr>
                <w:lang w:eastAsia="ja-JP"/>
              </w:rPr>
            </w:pPr>
            <w:r w:rsidRPr="00970C44">
              <w:rPr>
                <w:rFonts w:eastAsia="MS Mincho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056E" w14:textId="77777777" w:rsidR="00AC2D17" w:rsidRPr="00EA5FA7" w:rsidRDefault="00AC2D17" w:rsidP="0015352F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AC2D17" w:rsidRPr="00EA5FA7" w14:paraId="65D1E82F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BCC41" w14:textId="77777777" w:rsidR="00AC2D17" w:rsidRPr="00B62421" w:rsidRDefault="00AC2D17" w:rsidP="0015352F">
            <w:pPr>
              <w:pStyle w:val="TAL"/>
              <w:ind w:left="102"/>
              <w:rPr>
                <w:b/>
                <w:bCs/>
                <w:iCs/>
                <w:lang w:eastAsia="ja-JP"/>
              </w:rPr>
            </w:pPr>
            <w:r w:rsidRPr="00B62421">
              <w:rPr>
                <w:rFonts w:eastAsia="Batang"/>
                <w:b/>
                <w:bCs/>
              </w:rPr>
              <w:t>&gt;BH RLC Channel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7B750" w14:textId="77777777" w:rsidR="00AC2D17" w:rsidRPr="00EA5FA7" w:rsidRDefault="00AC2D17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04430" w14:textId="77777777" w:rsidR="00AC2D17" w:rsidRPr="00EA5FA7" w:rsidRDefault="00AC2D17" w:rsidP="0015352F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rFonts w:cs="Arial"/>
                <w:i/>
                <w:szCs w:val="18"/>
              </w:rPr>
              <w:t>1</w:t>
            </w:r>
            <w:proofErr w:type="gramStart"/>
            <w:r w:rsidRPr="00970C44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970C44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rFonts w:cs="Arial"/>
                <w:i/>
                <w:szCs w:val="18"/>
              </w:rPr>
              <w:t xml:space="preserve">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4D442" w14:textId="77777777" w:rsidR="00AC2D17" w:rsidRPr="00EA5FA7" w:rsidRDefault="00AC2D17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B454" w14:textId="77777777" w:rsidR="00AC2D17" w:rsidRPr="00EA5FA7" w:rsidRDefault="00AC2D17" w:rsidP="0015352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D7E1" w14:textId="77777777" w:rsidR="00AC2D17" w:rsidRPr="00EA5FA7" w:rsidRDefault="00AC2D17" w:rsidP="0015352F">
            <w:pPr>
              <w:pStyle w:val="TAC"/>
              <w:rPr>
                <w:lang w:eastAsia="ja-JP"/>
              </w:rPr>
            </w:pPr>
            <w:r w:rsidRPr="00970C44">
              <w:rPr>
                <w:rFonts w:eastAsia="MS Mincho" w:cs="Arial"/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92A7" w14:textId="77777777" w:rsidR="00AC2D17" w:rsidRPr="00EA5FA7" w:rsidRDefault="00AC2D17" w:rsidP="0015352F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rFonts w:cs="Arial"/>
                <w:szCs w:val="18"/>
              </w:rPr>
              <w:t>reject</w:t>
            </w:r>
          </w:p>
        </w:tc>
      </w:tr>
      <w:tr w:rsidR="00AC2D17" w:rsidRPr="00EA5FA7" w14:paraId="66E4DC30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532E8" w14:textId="77777777" w:rsidR="00AC2D17" w:rsidRPr="00EA5FA7" w:rsidRDefault="00AC2D17" w:rsidP="0015352F">
            <w:pPr>
              <w:pStyle w:val="TAL"/>
              <w:ind w:left="198"/>
              <w:rPr>
                <w:bCs/>
                <w:iCs/>
                <w:lang w:eastAsia="ja-JP"/>
              </w:rPr>
            </w:pPr>
            <w:r w:rsidRPr="002F0C5B"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D455" w14:textId="77777777" w:rsidR="00AC2D17" w:rsidRPr="00EA5FA7" w:rsidRDefault="00AC2D17" w:rsidP="0015352F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4A9DA" w14:textId="77777777" w:rsidR="00AC2D17" w:rsidRPr="00EA5FA7" w:rsidRDefault="00AC2D17" w:rsidP="0015352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4FC65" w14:textId="77777777" w:rsidR="00AC2D17" w:rsidRPr="00EA5FA7" w:rsidRDefault="00AC2D17" w:rsidP="0015352F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36D41" w14:textId="77777777" w:rsidR="00AC2D17" w:rsidRPr="00EA5FA7" w:rsidRDefault="00AC2D17" w:rsidP="0015352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34A27" w14:textId="77777777" w:rsidR="00AC2D17" w:rsidRPr="00EA5FA7" w:rsidRDefault="00AC2D17" w:rsidP="0015352F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979A" w14:textId="77777777" w:rsidR="00AC2D17" w:rsidRPr="00EA5FA7" w:rsidRDefault="00AC2D17" w:rsidP="0015352F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AC2D17" w:rsidRPr="00F60AC9" w14:paraId="1F200022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1758" w14:textId="77777777" w:rsidR="00AC2D17" w:rsidRPr="00F60AC9" w:rsidRDefault="00AC2D17" w:rsidP="0015352F">
            <w:pPr>
              <w:pStyle w:val="TAL"/>
              <w:rPr>
                <w:bCs/>
                <w:iCs/>
                <w:lang w:eastAsia="ja-JP"/>
              </w:rPr>
            </w:pPr>
            <w:r>
              <w:rPr>
                <w:lang w:eastAsia="zh-CN"/>
              </w:rPr>
              <w:t>NR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C791D" w14:textId="77777777" w:rsidR="00AC2D17" w:rsidRPr="00F60AC9" w:rsidRDefault="00AC2D17" w:rsidP="0015352F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F27FA" w14:textId="77777777" w:rsidR="00AC2D17" w:rsidRPr="00F60AC9" w:rsidRDefault="00AC2D17" w:rsidP="0015352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D5E83" w14:textId="77777777" w:rsidR="00AC2D17" w:rsidRPr="00F60AC9" w:rsidRDefault="00AC2D17" w:rsidP="0015352F">
            <w:pPr>
              <w:pStyle w:val="TAL"/>
              <w:rPr>
                <w:lang w:eastAsia="ja-JP"/>
              </w:rPr>
            </w:pPr>
            <w:r>
              <w:t>9.3.1.116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A660" w14:textId="77777777" w:rsidR="00AC2D17" w:rsidRPr="00F60AC9" w:rsidRDefault="00AC2D17" w:rsidP="0015352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E8219" w14:textId="77777777" w:rsidR="00AC2D17" w:rsidRPr="00F60AC9" w:rsidRDefault="00AC2D17" w:rsidP="00153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CF06" w14:textId="77777777" w:rsidR="00AC2D17" w:rsidRPr="00F60AC9" w:rsidRDefault="00AC2D17" w:rsidP="0015352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C2D17" w:rsidRPr="00EA3CCA" w14:paraId="4B8C4309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E202" w14:textId="77777777" w:rsidR="00AC2D17" w:rsidRDefault="00AC2D17" w:rsidP="001535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LTE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82F69" w14:textId="77777777" w:rsidR="00AC2D17" w:rsidRDefault="00AC2D17" w:rsidP="001535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89F7" w14:textId="77777777" w:rsidR="00AC2D17" w:rsidRPr="00F60AC9" w:rsidRDefault="00AC2D17" w:rsidP="0015352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C92C2" w14:textId="77777777" w:rsidR="00AC2D17" w:rsidRDefault="00AC2D17" w:rsidP="0015352F">
            <w:pPr>
              <w:pStyle w:val="TAL"/>
            </w:pPr>
            <w:r>
              <w:t>9.3.1.117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70800" w14:textId="77777777" w:rsidR="00AC2D17" w:rsidRPr="00F60AC9" w:rsidRDefault="00AC2D17" w:rsidP="0015352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AB494" w14:textId="77777777" w:rsidR="00AC2D17" w:rsidRPr="00EA3CCA" w:rsidRDefault="00AC2D17" w:rsidP="0015352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5DAB" w14:textId="77777777" w:rsidR="00AC2D17" w:rsidRPr="00EA3CCA" w:rsidRDefault="00AC2D17" w:rsidP="0015352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C2D17" w:rsidRPr="00EA3CCA" w14:paraId="73A356EE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488E8" w14:textId="77777777" w:rsidR="00AC2D17" w:rsidRDefault="00AC2D17" w:rsidP="001535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NR 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27E9" w14:textId="77777777" w:rsidR="00AC2D17" w:rsidRDefault="00AC2D17" w:rsidP="001535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0A9C" w14:textId="77777777" w:rsidR="00AC2D17" w:rsidRPr="00F60AC9" w:rsidRDefault="00AC2D17" w:rsidP="0015352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CAE7" w14:textId="77777777" w:rsidR="00AC2D17" w:rsidRDefault="00AC2D17" w:rsidP="0015352F">
            <w:pPr>
              <w:pStyle w:val="TAL"/>
            </w:pPr>
            <w: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DDA8" w14:textId="77777777" w:rsidR="00AC2D17" w:rsidRPr="00F60AC9" w:rsidRDefault="00AC2D17" w:rsidP="0015352F">
            <w:pPr>
              <w:pStyle w:val="TAL"/>
              <w:rPr>
                <w:lang w:eastAsia="zh-CN"/>
              </w:rPr>
            </w:pPr>
            <w:r w:rsidRPr="004530A1">
              <w:rPr>
                <w:szCs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326C" w14:textId="77777777" w:rsidR="00AC2D17" w:rsidRPr="00EA3CCA" w:rsidRDefault="00AC2D17" w:rsidP="0015352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B4283" w14:textId="77777777" w:rsidR="00AC2D17" w:rsidRPr="00EA3CCA" w:rsidRDefault="00AC2D17" w:rsidP="0015352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C2D17" w:rsidRPr="00EA3CCA" w14:paraId="6A1EB819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E345" w14:textId="77777777" w:rsidR="00AC2D17" w:rsidRDefault="00AC2D17" w:rsidP="001535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LTE 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A85B" w14:textId="77777777" w:rsidR="00AC2D17" w:rsidRDefault="00AC2D17" w:rsidP="001535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802E" w14:textId="77777777" w:rsidR="00AC2D17" w:rsidRPr="00F60AC9" w:rsidRDefault="00AC2D17" w:rsidP="0015352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2560" w14:textId="77777777" w:rsidR="00AC2D17" w:rsidRDefault="00AC2D17" w:rsidP="0015352F">
            <w:pPr>
              <w:pStyle w:val="TAL"/>
            </w:pPr>
            <w:r>
              <w:t>9.3.1.118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A45A" w14:textId="77777777" w:rsidR="00AC2D17" w:rsidRPr="004530A1" w:rsidRDefault="00AC2D17" w:rsidP="0015352F">
            <w:pPr>
              <w:pStyle w:val="TAL"/>
              <w:rPr>
                <w:szCs w:val="18"/>
                <w:lang w:eastAsia="zh-CN"/>
              </w:rPr>
            </w:pPr>
            <w:r w:rsidRPr="004530A1">
              <w:rPr>
                <w:szCs w:val="18"/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DD2C8" w14:textId="77777777" w:rsidR="00AC2D17" w:rsidRPr="00EA3CCA" w:rsidRDefault="00AC2D17" w:rsidP="0015352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C2471" w14:textId="77777777" w:rsidR="00AC2D17" w:rsidRPr="00EA3CCA" w:rsidRDefault="00AC2D17" w:rsidP="0015352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C2D17" w:rsidRPr="00EA3CCA" w14:paraId="5522163A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98800" w14:textId="77777777" w:rsidR="00AC2D17" w:rsidRDefault="00AC2D17" w:rsidP="0015352F">
            <w:pPr>
              <w:pStyle w:val="TAL"/>
              <w:rPr>
                <w:lang w:eastAsia="zh-CN"/>
              </w:rPr>
            </w:pPr>
            <w:r w:rsidRPr="000F7AD3">
              <w:rPr>
                <w:szCs w:val="18"/>
                <w:lang w:eastAsia="zh-CN"/>
              </w:rPr>
              <w:t>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3793" w14:textId="77777777" w:rsidR="00AC2D17" w:rsidRDefault="00AC2D17" w:rsidP="0015352F">
            <w:pPr>
              <w:pStyle w:val="TAL"/>
              <w:rPr>
                <w:lang w:eastAsia="zh-CN"/>
              </w:rPr>
            </w:pPr>
            <w:r w:rsidRPr="000F7AD3"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D87E" w14:textId="77777777" w:rsidR="00AC2D17" w:rsidRPr="00F60AC9" w:rsidRDefault="00AC2D17" w:rsidP="0015352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94EA9" w14:textId="77777777" w:rsidR="00AC2D17" w:rsidRPr="00CB2761" w:rsidRDefault="00AC2D17" w:rsidP="0015352F">
            <w:pPr>
              <w:pStyle w:val="TAL"/>
              <w:rPr>
                <w:szCs w:val="18"/>
                <w:lang w:eastAsia="zh-CN"/>
              </w:rPr>
            </w:pPr>
            <w:r w:rsidRPr="00CB2761">
              <w:rPr>
                <w:szCs w:val="18"/>
                <w:lang w:eastAsia="zh-CN"/>
              </w:rPr>
              <w:t>Bit Rate</w:t>
            </w:r>
          </w:p>
          <w:p w14:paraId="70FB9105" w14:textId="77777777" w:rsidR="00AC2D17" w:rsidRDefault="00AC2D17" w:rsidP="0015352F">
            <w:pPr>
              <w:pStyle w:val="TAL"/>
            </w:pPr>
            <w:r w:rsidRPr="000F7AD3">
              <w:rPr>
                <w:szCs w:val="18"/>
                <w:lang w:eastAsia="zh-CN"/>
              </w:rPr>
              <w:t>9.</w:t>
            </w:r>
            <w:r w:rsidRPr="000F7AD3">
              <w:rPr>
                <w:rFonts w:hint="eastAsia"/>
                <w:szCs w:val="18"/>
                <w:lang w:eastAsia="zh-CN"/>
              </w:rPr>
              <w:t>3</w:t>
            </w:r>
            <w:r w:rsidRPr="000F7AD3">
              <w:rPr>
                <w:szCs w:val="18"/>
                <w:lang w:eastAsia="zh-CN"/>
              </w:rPr>
              <w:t>.1</w:t>
            </w:r>
            <w:r w:rsidRPr="000F7AD3">
              <w:rPr>
                <w:rFonts w:hint="eastAsia"/>
                <w:szCs w:val="18"/>
                <w:lang w:eastAsia="zh-CN"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4EAB" w14:textId="77777777" w:rsidR="00AC2D17" w:rsidRPr="004530A1" w:rsidRDefault="00AC2D17" w:rsidP="0015352F">
            <w:pPr>
              <w:pStyle w:val="TAL"/>
              <w:rPr>
                <w:szCs w:val="18"/>
                <w:lang w:eastAsia="zh-CN"/>
              </w:rPr>
            </w:pPr>
            <w:r w:rsidRPr="000F7AD3">
              <w:rPr>
                <w:szCs w:val="18"/>
                <w:lang w:eastAsia="zh-CN"/>
              </w:rPr>
              <w:t xml:space="preserve">Only applies for non-GBR </w:t>
            </w:r>
            <w:r>
              <w:rPr>
                <w:szCs w:val="18"/>
                <w:lang w:eastAsia="zh-CN"/>
              </w:rPr>
              <w:t xml:space="preserve">and unicast </w:t>
            </w:r>
            <w:r w:rsidRPr="000F7AD3">
              <w:rPr>
                <w:szCs w:val="18"/>
                <w:lang w:eastAsia="zh-CN"/>
              </w:rPr>
              <w:t>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1FF05" w14:textId="77777777" w:rsidR="00AC2D17" w:rsidRPr="00EA3CCA" w:rsidRDefault="00AC2D17" w:rsidP="0015352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110E5" w14:textId="77777777" w:rsidR="00AC2D17" w:rsidRPr="00EA3CCA" w:rsidRDefault="00AC2D17" w:rsidP="0015352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C2D17" w14:paraId="55D26635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BA4A3" w14:textId="77777777" w:rsidR="00AC2D17" w:rsidRPr="00B62421" w:rsidRDefault="00AC2D17" w:rsidP="0015352F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7B478" w14:textId="77777777" w:rsidR="00AC2D17" w:rsidRDefault="00AC2D17" w:rsidP="0015352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1C5D" w14:textId="77777777" w:rsidR="00AC2D17" w:rsidRDefault="00AC2D17" w:rsidP="0015352F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DB2C" w14:textId="77777777" w:rsidR="00AC2D17" w:rsidRDefault="00AC2D17" w:rsidP="0015352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1A73" w14:textId="77777777" w:rsidR="00AC2D17" w:rsidRDefault="00AC2D17" w:rsidP="0015352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F8F8E" w14:textId="77777777" w:rsidR="00AC2D17" w:rsidRDefault="00AC2D17" w:rsidP="0015352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33C71" w14:textId="77777777" w:rsidR="00AC2D17" w:rsidRDefault="00AC2D17" w:rsidP="0015352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AC2D17" w14:paraId="2A4B8BC5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F113" w14:textId="77777777" w:rsidR="00AC2D17" w:rsidRPr="00B62421" w:rsidRDefault="00AC2D17" w:rsidP="0015352F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1601" w14:textId="77777777" w:rsidR="00AC2D17" w:rsidRDefault="00AC2D17" w:rsidP="0015352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15BA" w14:textId="77777777" w:rsidR="00AC2D17" w:rsidRDefault="00AC2D17" w:rsidP="0015352F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B79F4" w14:textId="77777777" w:rsidR="00AC2D17" w:rsidRDefault="00AC2D17" w:rsidP="0015352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695E" w14:textId="77777777" w:rsidR="00AC2D17" w:rsidRDefault="00AC2D17" w:rsidP="0015352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13249" w14:textId="77777777" w:rsidR="00AC2D17" w:rsidRDefault="00AC2D17" w:rsidP="0015352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2ED04" w14:textId="77777777" w:rsidR="00AC2D17" w:rsidRDefault="00AC2D17" w:rsidP="0015352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AC2D17" w14:paraId="7D19B63E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CBD3" w14:textId="77777777" w:rsidR="00AC2D17" w:rsidRDefault="00AC2D17" w:rsidP="0015352F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 xml:space="preserve">DRB </w:t>
            </w:r>
            <w:r>
              <w:rPr>
                <w:rFonts w:hint="eastAsia"/>
                <w:lang w:val="en-US" w:eastAsia="zh-CN"/>
              </w:rPr>
              <w:t>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12D86" w14:textId="77777777" w:rsidR="00AC2D17" w:rsidRDefault="00AC2D17" w:rsidP="0015352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5FA5" w14:textId="77777777" w:rsidR="00AC2D17" w:rsidRDefault="00AC2D17" w:rsidP="0015352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216C" w14:textId="77777777" w:rsidR="00AC2D17" w:rsidRDefault="00AC2D17" w:rsidP="0015352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F5F6" w14:textId="77777777" w:rsidR="00AC2D17" w:rsidRDefault="00AC2D17" w:rsidP="0015352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D461" w14:textId="77777777" w:rsidR="00AC2D17" w:rsidRDefault="00AC2D17" w:rsidP="0015352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6A60" w14:textId="77777777" w:rsidR="00AC2D17" w:rsidRDefault="00AC2D17" w:rsidP="0015352F">
            <w:pPr>
              <w:pStyle w:val="TAC"/>
            </w:pPr>
          </w:p>
        </w:tc>
      </w:tr>
      <w:tr w:rsidR="00AC2D17" w14:paraId="6165424B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72C4" w14:textId="77777777" w:rsidR="00AC2D17" w:rsidRPr="00B62421" w:rsidRDefault="00AC2D17" w:rsidP="0015352F">
            <w:pPr>
              <w:pStyle w:val="TAL"/>
              <w:ind w:left="198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</w:t>
            </w:r>
            <w:r w:rsidRPr="00B62421">
              <w:rPr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A7FD" w14:textId="77777777" w:rsidR="00AC2D17" w:rsidRDefault="00AC2D17" w:rsidP="0015352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6622" w14:textId="77777777" w:rsidR="00AC2D17" w:rsidRDefault="00AC2D17" w:rsidP="0015352F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BFC4B" w14:textId="77777777" w:rsidR="00AC2D17" w:rsidRDefault="00AC2D17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B033" w14:textId="77777777" w:rsidR="00AC2D17" w:rsidRDefault="00AC2D17" w:rsidP="0015352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65E2E" w14:textId="77777777" w:rsidR="00AC2D17" w:rsidRDefault="00AC2D17" w:rsidP="0015352F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7F9C1" w14:textId="77777777" w:rsidR="00AC2D17" w:rsidRDefault="00AC2D17" w:rsidP="0015352F">
            <w:pPr>
              <w:pStyle w:val="TAC"/>
            </w:pPr>
            <w:r>
              <w:t>ignore</w:t>
            </w:r>
          </w:p>
        </w:tc>
      </w:tr>
      <w:tr w:rsidR="00AC2D17" w14:paraId="180F8AB1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D27A4" w14:textId="77777777" w:rsidR="00AC2D17" w:rsidRDefault="00AC2D17" w:rsidP="0015352F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83BE" w14:textId="77777777" w:rsidR="00AC2D17" w:rsidRDefault="00AC2D17" w:rsidP="0015352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8B63D" w14:textId="77777777" w:rsidR="00AC2D17" w:rsidRDefault="00AC2D17" w:rsidP="0015352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40E11" w14:textId="77777777" w:rsidR="00AC2D17" w:rsidRDefault="00AC2D17" w:rsidP="0015352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1C5C6CBB" w14:textId="77777777" w:rsidR="00AC2D17" w:rsidRDefault="00AC2D17" w:rsidP="0015352F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41182" w14:textId="77777777" w:rsidR="00AC2D17" w:rsidRDefault="00AC2D17" w:rsidP="0015352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7E52" w14:textId="77777777" w:rsidR="00AC2D17" w:rsidRDefault="00AC2D17" w:rsidP="0015352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DE50" w14:textId="77777777" w:rsidR="00AC2D17" w:rsidRDefault="00AC2D17" w:rsidP="0015352F">
            <w:pPr>
              <w:pStyle w:val="TAC"/>
            </w:pPr>
          </w:p>
        </w:tc>
      </w:tr>
      <w:tr w:rsidR="00AC2D17" w14:paraId="42957B51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63DF" w14:textId="77777777" w:rsidR="00AC2D17" w:rsidRPr="00B62421" w:rsidRDefault="00AC2D17" w:rsidP="0015352F">
            <w:pPr>
              <w:pStyle w:val="TAL"/>
              <w:ind w:left="3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&gt;&gt;&gt;Flows Mapped to</w:t>
            </w:r>
            <w:r w:rsidRPr="00B62421">
              <w:rPr>
                <w:b/>
                <w:bCs/>
                <w:lang w:val="en-US" w:eastAsia="zh-CN"/>
              </w:rPr>
              <w:t xml:space="preserve"> SL</w:t>
            </w:r>
            <w:r w:rsidRPr="00B62421"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C2500" w14:textId="77777777" w:rsidR="00AC2D17" w:rsidRDefault="00AC2D17" w:rsidP="0015352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4334F" w14:textId="77777777" w:rsidR="00AC2D17" w:rsidRDefault="00AC2D17" w:rsidP="0015352F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PC5</w:t>
            </w:r>
            <w:proofErr w:type="spellStart"/>
            <w:r>
              <w:rPr>
                <w:i/>
              </w:rPr>
              <w:t>QoSFlows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5462" w14:textId="77777777" w:rsidR="00AC2D17" w:rsidRDefault="00AC2D17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F2904" w14:textId="77777777" w:rsidR="00AC2D17" w:rsidRDefault="00AC2D17" w:rsidP="0015352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4A34" w14:textId="77777777" w:rsidR="00AC2D17" w:rsidRDefault="00AC2D17" w:rsidP="0015352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9F3A" w14:textId="77777777" w:rsidR="00AC2D17" w:rsidRDefault="00AC2D17" w:rsidP="0015352F">
            <w:pPr>
              <w:pStyle w:val="TAC"/>
            </w:pPr>
          </w:p>
        </w:tc>
      </w:tr>
      <w:tr w:rsidR="00AC2D17" w14:paraId="0BA6025F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A704" w14:textId="77777777" w:rsidR="00AC2D17" w:rsidRDefault="00AC2D17" w:rsidP="0015352F">
            <w:pPr>
              <w:pStyle w:val="TAL"/>
              <w:ind w:left="40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476E" w14:textId="77777777" w:rsidR="00AC2D17" w:rsidRDefault="00AC2D17" w:rsidP="0015352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0DEB" w14:textId="77777777" w:rsidR="00AC2D17" w:rsidRDefault="00AC2D17" w:rsidP="0015352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CABC" w14:textId="77777777" w:rsidR="00AC2D17" w:rsidRDefault="00AC2D17" w:rsidP="0015352F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6A63" w14:textId="77777777" w:rsidR="00AC2D17" w:rsidRDefault="00AC2D17" w:rsidP="0015352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1482" w14:textId="77777777" w:rsidR="00AC2D17" w:rsidRDefault="00AC2D17" w:rsidP="0015352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A9013" w14:textId="77777777" w:rsidR="00AC2D17" w:rsidRDefault="00AC2D17" w:rsidP="0015352F">
            <w:pPr>
              <w:pStyle w:val="TAC"/>
            </w:pPr>
          </w:p>
        </w:tc>
      </w:tr>
      <w:tr w:rsidR="00AC2D17" w14:paraId="500050ED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A557" w14:textId="77777777" w:rsidR="00AC2D17" w:rsidRDefault="00AC2D17" w:rsidP="0015352F">
            <w:pPr>
              <w:pStyle w:val="TAL"/>
              <w:ind w:left="19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4E89A" w14:textId="77777777" w:rsidR="00AC2D17" w:rsidRDefault="00AC2D17" w:rsidP="0015352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284C" w14:textId="77777777" w:rsidR="00AC2D17" w:rsidRDefault="00AC2D17" w:rsidP="0015352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2C8F8" w14:textId="77777777" w:rsidR="00AC2D17" w:rsidRDefault="00AC2D17" w:rsidP="0015352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B85F" w14:textId="77777777" w:rsidR="00AC2D17" w:rsidRDefault="00AC2D17" w:rsidP="0015352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EC08" w14:textId="77777777" w:rsidR="00AC2D17" w:rsidRDefault="00AC2D17" w:rsidP="0015352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A860" w14:textId="77777777" w:rsidR="00AC2D17" w:rsidRDefault="00AC2D17" w:rsidP="0015352F">
            <w:pPr>
              <w:pStyle w:val="TAC"/>
            </w:pPr>
          </w:p>
        </w:tc>
      </w:tr>
      <w:tr w:rsidR="00AC2D17" w14:paraId="0E8E54F8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7D13" w14:textId="77777777" w:rsidR="00AC2D17" w:rsidRPr="00B62421" w:rsidRDefault="00AC2D17" w:rsidP="0015352F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Modified</w:t>
            </w:r>
            <w:r w:rsidRPr="00B62421"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07BC" w14:textId="77777777" w:rsidR="00AC2D17" w:rsidRDefault="00AC2D17" w:rsidP="0015352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9C39" w14:textId="77777777" w:rsidR="00AC2D17" w:rsidRDefault="00AC2D17" w:rsidP="0015352F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2A3F" w14:textId="77777777" w:rsidR="00AC2D17" w:rsidRDefault="00AC2D17" w:rsidP="0015352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9052" w14:textId="77777777" w:rsidR="00AC2D17" w:rsidRDefault="00AC2D17" w:rsidP="0015352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D870A" w14:textId="77777777" w:rsidR="00AC2D17" w:rsidRDefault="00AC2D17" w:rsidP="0015352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237AA" w14:textId="77777777" w:rsidR="00AC2D17" w:rsidRDefault="00AC2D17" w:rsidP="0015352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AC2D17" w14:paraId="072B015B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E6A44" w14:textId="77777777" w:rsidR="00AC2D17" w:rsidRPr="00B62421" w:rsidRDefault="00AC2D17" w:rsidP="0015352F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Modified</w:t>
            </w:r>
            <w:r w:rsidRPr="00B62421"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60B6" w14:textId="77777777" w:rsidR="00AC2D17" w:rsidRDefault="00AC2D17" w:rsidP="0015352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DEDD3" w14:textId="77777777" w:rsidR="00AC2D17" w:rsidRDefault="00AC2D17" w:rsidP="0015352F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8AF8" w14:textId="77777777" w:rsidR="00AC2D17" w:rsidRDefault="00AC2D17" w:rsidP="0015352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54BB3" w14:textId="77777777" w:rsidR="00AC2D17" w:rsidRDefault="00AC2D17" w:rsidP="0015352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D264" w14:textId="77777777" w:rsidR="00AC2D17" w:rsidRDefault="00AC2D17" w:rsidP="0015352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214B" w14:textId="77777777" w:rsidR="00AC2D17" w:rsidRDefault="00AC2D17" w:rsidP="0015352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AC2D17" w14:paraId="22D6F5A3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C200" w14:textId="77777777" w:rsidR="00AC2D17" w:rsidRDefault="00AC2D17" w:rsidP="0015352F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2277A" w14:textId="77777777" w:rsidR="00AC2D17" w:rsidRDefault="00AC2D17" w:rsidP="0015352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7D56" w14:textId="77777777" w:rsidR="00AC2D17" w:rsidRDefault="00AC2D17" w:rsidP="0015352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3C8F" w14:textId="77777777" w:rsidR="00AC2D17" w:rsidRDefault="00AC2D17" w:rsidP="0015352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1E94" w14:textId="77777777" w:rsidR="00AC2D17" w:rsidRDefault="00AC2D17" w:rsidP="0015352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EB83" w14:textId="77777777" w:rsidR="00AC2D17" w:rsidRDefault="00AC2D17" w:rsidP="0015352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EA899" w14:textId="77777777" w:rsidR="00AC2D17" w:rsidRDefault="00AC2D17" w:rsidP="0015352F">
            <w:pPr>
              <w:pStyle w:val="TAC"/>
            </w:pPr>
          </w:p>
        </w:tc>
      </w:tr>
      <w:tr w:rsidR="00AC2D17" w14:paraId="3088415D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3D91" w14:textId="77777777" w:rsidR="00AC2D17" w:rsidRPr="00B62421" w:rsidRDefault="00AC2D17" w:rsidP="0015352F">
            <w:pPr>
              <w:pStyle w:val="TAL"/>
              <w:ind w:left="198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&gt;&gt;SL 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A4DD" w14:textId="77777777" w:rsidR="00AC2D17" w:rsidRDefault="00AC2D17" w:rsidP="0015352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8D2D" w14:textId="77777777" w:rsidR="00AC2D17" w:rsidRDefault="00AC2D17" w:rsidP="0015352F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9B77C" w14:textId="77777777" w:rsidR="00AC2D17" w:rsidRDefault="00AC2D17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FC79" w14:textId="77777777" w:rsidR="00AC2D17" w:rsidRDefault="00AC2D17" w:rsidP="0015352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5B23" w14:textId="77777777" w:rsidR="00AC2D17" w:rsidRDefault="00AC2D17" w:rsidP="0015352F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3BDD" w14:textId="77777777" w:rsidR="00AC2D17" w:rsidRDefault="00AC2D17" w:rsidP="0015352F">
            <w:pPr>
              <w:pStyle w:val="TAC"/>
            </w:pPr>
            <w:r>
              <w:t>ignore</w:t>
            </w:r>
          </w:p>
        </w:tc>
      </w:tr>
      <w:tr w:rsidR="00AC2D17" w14:paraId="26ADF6DA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4979" w14:textId="77777777" w:rsidR="00AC2D17" w:rsidRDefault="00AC2D17" w:rsidP="0015352F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AC1B" w14:textId="77777777" w:rsidR="00AC2D17" w:rsidRDefault="00AC2D17" w:rsidP="0015352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591B" w14:textId="77777777" w:rsidR="00AC2D17" w:rsidRDefault="00AC2D17" w:rsidP="0015352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93DB9" w14:textId="77777777" w:rsidR="00AC2D17" w:rsidRDefault="00AC2D17" w:rsidP="0015352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14119EAD" w14:textId="77777777" w:rsidR="00AC2D17" w:rsidRDefault="00AC2D17" w:rsidP="0015352F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1CBB" w14:textId="77777777" w:rsidR="00AC2D17" w:rsidRDefault="00AC2D17" w:rsidP="0015352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E928" w14:textId="77777777" w:rsidR="00AC2D17" w:rsidRDefault="00AC2D17" w:rsidP="0015352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8785B" w14:textId="77777777" w:rsidR="00AC2D17" w:rsidRDefault="00AC2D17" w:rsidP="0015352F">
            <w:pPr>
              <w:pStyle w:val="TAC"/>
            </w:pPr>
          </w:p>
        </w:tc>
      </w:tr>
      <w:tr w:rsidR="00AC2D17" w14:paraId="0C790E71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E115" w14:textId="77777777" w:rsidR="00AC2D17" w:rsidRPr="00B62421" w:rsidRDefault="00AC2D17" w:rsidP="0015352F">
            <w:pPr>
              <w:pStyle w:val="TAL"/>
              <w:ind w:left="3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&gt;&gt;&gt;Flows Mapped to</w:t>
            </w:r>
            <w:r w:rsidRPr="00B62421">
              <w:rPr>
                <w:b/>
                <w:bCs/>
                <w:lang w:val="en-US" w:eastAsia="zh-CN"/>
              </w:rPr>
              <w:t xml:space="preserve"> SL</w:t>
            </w:r>
            <w:r w:rsidRPr="00B62421"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EE54F" w14:textId="77777777" w:rsidR="00AC2D17" w:rsidRDefault="00AC2D17" w:rsidP="0015352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B2C8" w14:textId="77777777" w:rsidR="00AC2D17" w:rsidRDefault="00AC2D17" w:rsidP="0015352F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PC5</w:t>
            </w:r>
            <w:proofErr w:type="spellStart"/>
            <w:r>
              <w:rPr>
                <w:i/>
              </w:rPr>
              <w:t>QoSFlows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A8D80" w14:textId="77777777" w:rsidR="00AC2D17" w:rsidRDefault="00AC2D17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689A" w14:textId="77777777" w:rsidR="00AC2D17" w:rsidRDefault="00AC2D17" w:rsidP="0015352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B496" w14:textId="77777777" w:rsidR="00AC2D17" w:rsidRDefault="00AC2D17" w:rsidP="0015352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B3C3" w14:textId="77777777" w:rsidR="00AC2D17" w:rsidRDefault="00AC2D17" w:rsidP="0015352F">
            <w:pPr>
              <w:pStyle w:val="TAC"/>
            </w:pPr>
          </w:p>
        </w:tc>
      </w:tr>
      <w:tr w:rsidR="00AC2D17" w14:paraId="3DA23C37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CD49" w14:textId="77777777" w:rsidR="00AC2D17" w:rsidRDefault="00AC2D17" w:rsidP="0015352F">
            <w:pPr>
              <w:pStyle w:val="TAL"/>
              <w:ind w:left="40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F20E3" w14:textId="77777777" w:rsidR="00AC2D17" w:rsidRDefault="00AC2D17" w:rsidP="0015352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AD96" w14:textId="77777777" w:rsidR="00AC2D17" w:rsidRDefault="00AC2D17" w:rsidP="0015352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9168F" w14:textId="77777777" w:rsidR="00AC2D17" w:rsidRDefault="00AC2D17" w:rsidP="0015352F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30EDF" w14:textId="77777777" w:rsidR="00AC2D17" w:rsidRDefault="00AC2D17" w:rsidP="0015352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E26DB" w14:textId="77777777" w:rsidR="00AC2D17" w:rsidRDefault="00AC2D17" w:rsidP="0015352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5F9E" w14:textId="77777777" w:rsidR="00AC2D17" w:rsidRDefault="00AC2D17" w:rsidP="0015352F">
            <w:pPr>
              <w:pStyle w:val="TAC"/>
            </w:pPr>
          </w:p>
        </w:tc>
      </w:tr>
      <w:tr w:rsidR="00AC2D17" w14:paraId="6491B0CF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CE1B9" w14:textId="77777777" w:rsidR="00AC2D17" w:rsidRDefault="00AC2D17" w:rsidP="0015352F">
            <w:pPr>
              <w:pStyle w:val="TAL"/>
              <w:ind w:left="19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lastRenderedPageBreak/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4496" w14:textId="77777777" w:rsidR="00AC2D17" w:rsidRDefault="00AC2D17" w:rsidP="0015352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E1D1" w14:textId="77777777" w:rsidR="00AC2D17" w:rsidRDefault="00AC2D17" w:rsidP="0015352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F907" w14:textId="77777777" w:rsidR="00AC2D17" w:rsidRDefault="00AC2D17" w:rsidP="0015352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4847" w14:textId="77777777" w:rsidR="00AC2D17" w:rsidRDefault="00AC2D17" w:rsidP="0015352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9141" w14:textId="77777777" w:rsidR="00AC2D17" w:rsidRDefault="00AC2D17" w:rsidP="0015352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A2CB3" w14:textId="77777777" w:rsidR="00AC2D17" w:rsidRDefault="00AC2D17" w:rsidP="0015352F">
            <w:pPr>
              <w:pStyle w:val="TAC"/>
            </w:pPr>
          </w:p>
        </w:tc>
      </w:tr>
      <w:tr w:rsidR="00AC2D17" w14:paraId="41C66EC3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D09D" w14:textId="77777777" w:rsidR="00AC2D17" w:rsidRPr="00B62421" w:rsidRDefault="00AC2D17" w:rsidP="0015352F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Released</w:t>
            </w:r>
            <w:r w:rsidRPr="00B62421"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E197" w14:textId="77777777" w:rsidR="00AC2D17" w:rsidRDefault="00AC2D17" w:rsidP="0015352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2D6F" w14:textId="77777777" w:rsidR="00AC2D17" w:rsidRDefault="00AC2D17" w:rsidP="0015352F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AB0D" w14:textId="77777777" w:rsidR="00AC2D17" w:rsidRDefault="00AC2D17" w:rsidP="0015352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069D" w14:textId="77777777" w:rsidR="00AC2D17" w:rsidRDefault="00AC2D17" w:rsidP="0015352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764C" w14:textId="77777777" w:rsidR="00AC2D17" w:rsidRDefault="00AC2D17" w:rsidP="0015352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D2378" w14:textId="77777777" w:rsidR="00AC2D17" w:rsidRDefault="00AC2D17" w:rsidP="0015352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AC2D17" w14:paraId="35516092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0335" w14:textId="77777777" w:rsidR="00AC2D17" w:rsidRPr="00B62421" w:rsidRDefault="00AC2D17" w:rsidP="0015352F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Released</w:t>
            </w:r>
            <w:r w:rsidRPr="00B62421"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BF652" w14:textId="77777777" w:rsidR="00AC2D17" w:rsidRDefault="00AC2D17" w:rsidP="0015352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A18D" w14:textId="77777777" w:rsidR="00AC2D17" w:rsidRDefault="00AC2D17" w:rsidP="0015352F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35825" w14:textId="77777777" w:rsidR="00AC2D17" w:rsidRDefault="00AC2D17" w:rsidP="0015352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4694" w14:textId="77777777" w:rsidR="00AC2D17" w:rsidRDefault="00AC2D17" w:rsidP="0015352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6C03" w14:textId="77777777" w:rsidR="00AC2D17" w:rsidRDefault="00AC2D17" w:rsidP="0015352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9D88" w14:textId="77777777" w:rsidR="00AC2D17" w:rsidRDefault="00AC2D17" w:rsidP="0015352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AC2D17" w14:paraId="26DDD48D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285C0" w14:textId="77777777" w:rsidR="00AC2D17" w:rsidRDefault="00AC2D17" w:rsidP="0015352F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1DFE2" w14:textId="77777777" w:rsidR="00AC2D17" w:rsidRDefault="00AC2D17" w:rsidP="0015352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69F5E" w14:textId="77777777" w:rsidR="00AC2D17" w:rsidRDefault="00AC2D17" w:rsidP="0015352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B0D1" w14:textId="77777777" w:rsidR="00AC2D17" w:rsidRDefault="00AC2D17" w:rsidP="0015352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0955" w14:textId="77777777" w:rsidR="00AC2D17" w:rsidRDefault="00AC2D17" w:rsidP="0015352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ADFB1" w14:textId="77777777" w:rsidR="00AC2D17" w:rsidRDefault="00AC2D17" w:rsidP="0015352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4CA9" w14:textId="77777777" w:rsidR="00AC2D17" w:rsidRDefault="00AC2D17" w:rsidP="0015352F">
            <w:pPr>
              <w:pStyle w:val="TAC"/>
            </w:pPr>
          </w:p>
        </w:tc>
      </w:tr>
      <w:tr w:rsidR="00AC2D17" w14:paraId="23EB65F2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E0F1" w14:textId="77777777" w:rsidR="00AC2D17" w:rsidRPr="00B62421" w:rsidRDefault="00AC2D17" w:rsidP="0015352F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  <w:lang w:val="en-US" w:eastAsia="zh-CN"/>
              </w:rPr>
              <w:t>Conditional Intra-DU Mobility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4E78" w14:textId="77777777" w:rsidR="00AC2D17" w:rsidRDefault="00AC2D17" w:rsidP="0015352F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5863" w14:textId="77777777" w:rsidR="00AC2D17" w:rsidRDefault="00AC2D17" w:rsidP="0015352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C579" w14:textId="77777777" w:rsidR="00AC2D17" w:rsidRDefault="00AC2D17" w:rsidP="0015352F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3A85E" w14:textId="77777777" w:rsidR="00AC2D17" w:rsidRDefault="00AC2D17" w:rsidP="0015352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F1031" w14:textId="77777777" w:rsidR="00AC2D17" w:rsidRDefault="00AC2D17" w:rsidP="0015352F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CECF5" w14:textId="77777777" w:rsidR="00AC2D17" w:rsidRDefault="00AC2D17" w:rsidP="0015352F">
            <w:pPr>
              <w:pStyle w:val="TAC"/>
            </w:pPr>
            <w:r>
              <w:rPr>
                <w:rFonts w:cs="Arial"/>
                <w:lang w:eastAsia="zh-CN"/>
              </w:rPr>
              <w:t>reject</w:t>
            </w:r>
          </w:p>
        </w:tc>
      </w:tr>
      <w:tr w:rsidR="00AC2D17" w14:paraId="03DB76AC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2C0F8" w14:textId="77777777" w:rsidR="00AC2D17" w:rsidRPr="005251DB" w:rsidRDefault="00AC2D17" w:rsidP="0015352F">
            <w:pPr>
              <w:pStyle w:val="TAL"/>
              <w:ind w:left="102"/>
            </w:pPr>
            <w:r w:rsidRPr="002F0C5B">
              <w:t>&gt;CHO Trigger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1AB95" w14:textId="77777777" w:rsidR="00AC2D17" w:rsidRDefault="00AC2D17" w:rsidP="0015352F">
            <w:pPr>
              <w:pStyle w:val="TAL"/>
              <w:rPr>
                <w:lang w:val="en-US" w:eastAsia="zh-CN"/>
              </w:rPr>
            </w:pPr>
            <w:r w:rsidRPr="00455C8F"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4388" w14:textId="77777777" w:rsidR="00AC2D17" w:rsidRDefault="00AC2D17" w:rsidP="0015352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B6810" w14:textId="77777777" w:rsidR="00AC2D17" w:rsidRDefault="00AC2D17" w:rsidP="0015352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ENUMERATED (CHO-initiation, CHO-replace, CHO-cancel,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F55F" w14:textId="77777777" w:rsidR="00AC2D17" w:rsidRDefault="00AC2D17" w:rsidP="0015352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0E67" w14:textId="77777777" w:rsidR="00AC2D17" w:rsidRDefault="00AC2D17" w:rsidP="0015352F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28C9" w14:textId="77777777" w:rsidR="00AC2D17" w:rsidRDefault="00AC2D17" w:rsidP="0015352F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AC2D17" w14:paraId="0EF25A48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45B2F" w14:textId="77777777" w:rsidR="00AC2D17" w:rsidRPr="00B62421" w:rsidRDefault="00AC2D17" w:rsidP="0015352F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 xml:space="preserve">&gt;Candidate Cells </w:t>
            </w:r>
            <w:proofErr w:type="gramStart"/>
            <w:r w:rsidRPr="00B62421">
              <w:rPr>
                <w:b/>
                <w:bCs/>
              </w:rPr>
              <w:t>To</w:t>
            </w:r>
            <w:proofErr w:type="gramEnd"/>
            <w:r w:rsidRPr="00B62421">
              <w:rPr>
                <w:b/>
                <w:bCs/>
              </w:rPr>
              <w:t xml:space="preserve"> Be Cancelled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E47A" w14:textId="77777777" w:rsidR="00AC2D17" w:rsidRDefault="00AC2D17" w:rsidP="0015352F">
            <w:pPr>
              <w:pStyle w:val="TAL"/>
              <w:rPr>
                <w:lang w:val="en-US" w:eastAsia="zh-CN"/>
              </w:rPr>
            </w:pPr>
            <w:r w:rsidRPr="007867C8">
              <w:rPr>
                <w:lang w:eastAsia="ja-JP"/>
              </w:rPr>
              <w:t>C-</w:t>
            </w:r>
            <w:proofErr w:type="spellStart"/>
            <w:r w:rsidRPr="007867C8">
              <w:rPr>
                <w:lang w:eastAsia="ja-JP"/>
              </w:rPr>
              <w:t>ifCHOcancel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0453" w14:textId="77777777" w:rsidR="00AC2D17" w:rsidRDefault="00AC2D17" w:rsidP="0015352F">
            <w:pPr>
              <w:pStyle w:val="TAL"/>
              <w:rPr>
                <w:i/>
              </w:rPr>
            </w:pPr>
            <w:r w:rsidRPr="00225A27">
              <w:rPr>
                <w:rFonts w:cs="Arial"/>
                <w:i/>
                <w:iCs/>
                <w:szCs w:val="18"/>
                <w:lang w:eastAsia="ja-JP"/>
              </w:rPr>
              <w:t>0</w:t>
            </w:r>
            <w:proofErr w:type="gramStart"/>
            <w:r w:rsidRPr="00225A27">
              <w:rPr>
                <w:rFonts w:cs="Arial"/>
                <w:i/>
                <w:iCs/>
                <w:szCs w:val="18"/>
                <w:lang w:eastAsia="ja-JP"/>
              </w:rPr>
              <w:t xml:space="preserve"> ..</w:t>
            </w:r>
            <w:proofErr w:type="gramEnd"/>
            <w:r w:rsidRPr="00225A27">
              <w:rPr>
                <w:rFonts w:cs="Arial"/>
                <w:i/>
                <w:iCs/>
                <w:szCs w:val="18"/>
                <w:lang w:eastAsia="ja-JP"/>
              </w:rPr>
              <w:t xml:space="preserve"> &lt;</w:t>
            </w:r>
            <w:proofErr w:type="spellStart"/>
            <w:r w:rsidRPr="00225A27">
              <w:rPr>
                <w:rFonts w:cs="Arial"/>
                <w:i/>
                <w:iCs/>
                <w:szCs w:val="18"/>
                <w:lang w:eastAsia="ja-JP"/>
              </w:rPr>
              <w:t>maxnoofCellsinCHO</w:t>
            </w:r>
            <w:proofErr w:type="spellEnd"/>
            <w:r w:rsidRPr="00225A27">
              <w:rPr>
                <w:rFonts w:cs="Arial"/>
                <w:i/>
                <w:iCs/>
                <w:szCs w:val="18"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9C20" w14:textId="77777777" w:rsidR="00AC2D17" w:rsidRDefault="00AC2D17" w:rsidP="0015352F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4567" w14:textId="77777777" w:rsidR="00AC2D17" w:rsidRDefault="00AC2D17" w:rsidP="0015352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48B9" w14:textId="77777777" w:rsidR="00AC2D17" w:rsidRPr="007325BC" w:rsidRDefault="00AC2D17" w:rsidP="0015352F">
            <w:pPr>
              <w:pStyle w:val="TAC"/>
              <w:rPr>
                <w:lang w:val="en-US" w:eastAsia="zh-CN"/>
              </w:rPr>
            </w:pPr>
            <w:r w:rsidRPr="00A73D91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1C5E9" w14:textId="77777777" w:rsidR="00AC2D17" w:rsidRPr="007325BC" w:rsidRDefault="00AC2D17" w:rsidP="0015352F">
            <w:pPr>
              <w:pStyle w:val="TAC"/>
            </w:pPr>
            <w:r w:rsidRPr="00A73D91">
              <w:rPr>
                <w:rFonts w:cs="Arial"/>
                <w:lang w:eastAsia="zh-CN"/>
              </w:rPr>
              <w:t>-</w:t>
            </w:r>
          </w:p>
        </w:tc>
      </w:tr>
      <w:tr w:rsidR="00AC2D17" w14:paraId="0C1D0CEE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E3F72" w14:textId="77777777" w:rsidR="00AC2D17" w:rsidRDefault="00AC2D17" w:rsidP="0015352F">
            <w:pPr>
              <w:pStyle w:val="TAL"/>
              <w:ind w:left="198"/>
            </w:pPr>
            <w:r w:rsidRPr="002F0C5B">
              <w:t>&gt;&gt;Target 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B03C" w14:textId="77777777" w:rsidR="00AC2D17" w:rsidRDefault="00AC2D17" w:rsidP="0015352F">
            <w:pPr>
              <w:pStyle w:val="TAL"/>
              <w:rPr>
                <w:lang w:val="en-US" w:eastAsia="zh-CN"/>
              </w:rPr>
            </w:pPr>
            <w:r w:rsidRPr="005F04CC"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D401" w14:textId="77777777" w:rsidR="00AC2D17" w:rsidRDefault="00AC2D17" w:rsidP="0015352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EB8E" w14:textId="77777777" w:rsidR="00AC2D17" w:rsidRPr="00AA3811" w:rsidRDefault="00AC2D17" w:rsidP="0015352F">
            <w:pPr>
              <w:pStyle w:val="TAL"/>
            </w:pPr>
            <w:r w:rsidRPr="00AA3811">
              <w:rPr>
                <w:lang w:eastAsia="ja-JP"/>
              </w:rPr>
              <w:t xml:space="preserve">NR </w:t>
            </w:r>
            <w:r w:rsidRPr="00AA3811">
              <w:t>CGI</w:t>
            </w:r>
          </w:p>
          <w:p w14:paraId="5DC75B1C" w14:textId="77777777" w:rsidR="00AC2D17" w:rsidRDefault="00AC2D17" w:rsidP="0015352F">
            <w:pPr>
              <w:pStyle w:val="TAL"/>
              <w:rPr>
                <w:lang w:val="en-US" w:eastAsia="zh-CN"/>
              </w:rPr>
            </w:pPr>
            <w:r w:rsidRPr="00AA3811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F27AD" w14:textId="77777777" w:rsidR="00AC2D17" w:rsidRDefault="00AC2D17" w:rsidP="0015352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1DDE8" w14:textId="77777777" w:rsidR="00AC2D17" w:rsidRDefault="00AC2D17" w:rsidP="0015352F">
            <w:pPr>
              <w:pStyle w:val="TAC"/>
              <w:rPr>
                <w:lang w:val="en-US" w:eastAsia="zh-CN"/>
              </w:rPr>
            </w:pPr>
            <w:r w:rsidRPr="005F04CC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AE0C1" w14:textId="77777777" w:rsidR="00AC2D17" w:rsidRDefault="00AC2D17" w:rsidP="0015352F">
            <w:pPr>
              <w:pStyle w:val="TAC"/>
            </w:pPr>
            <w:r w:rsidRPr="005F04CC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AC2D17" w14:paraId="1905B268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5BE82" w14:textId="77777777" w:rsidR="00AC2D17" w:rsidRPr="002F0C5B" w:rsidRDefault="00AC2D17" w:rsidP="0015352F">
            <w:pPr>
              <w:pStyle w:val="TAL"/>
              <w:ind w:left="102"/>
              <w:rPr>
                <w:rFonts w:cs="Arial"/>
                <w:szCs w:val="18"/>
              </w:rPr>
            </w:pPr>
            <w:r w:rsidRPr="00952953">
              <w:t>&gt;Estimated Arrival Probability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A55F9" w14:textId="77777777" w:rsidR="00AC2D17" w:rsidRPr="005F04CC" w:rsidRDefault="00AC2D17" w:rsidP="0015352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F5A4" w14:textId="77777777" w:rsidR="00AC2D17" w:rsidRDefault="00AC2D17" w:rsidP="0015352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79A8" w14:textId="77777777" w:rsidR="00AC2D17" w:rsidRPr="00AA3811" w:rsidRDefault="00AC2D17" w:rsidP="001535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52953">
              <w:t>INTEGER (</w:t>
            </w:r>
            <w:proofErr w:type="gramStart"/>
            <w:r w:rsidRPr="00952953">
              <w:t>1..</w:t>
            </w:r>
            <w:proofErr w:type="gramEnd"/>
            <w:r w:rsidRPr="00952953">
              <w:t>100)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3FD25" w14:textId="77777777" w:rsidR="00AC2D17" w:rsidRDefault="00AC2D17" w:rsidP="0015352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497D" w14:textId="77777777" w:rsidR="00AC2D17" w:rsidRPr="005F04CC" w:rsidRDefault="00AC2D17" w:rsidP="0015352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122688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6FA1A" w14:textId="77777777" w:rsidR="00AC2D17" w:rsidRPr="005F04CC" w:rsidRDefault="00AC2D17" w:rsidP="0015352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122688">
              <w:t>ignore</w:t>
            </w:r>
          </w:p>
        </w:tc>
      </w:tr>
      <w:tr w:rsidR="00AC2D17" w14:paraId="18948B0C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F61C" w14:textId="77777777" w:rsidR="00AC2D17" w:rsidRPr="002F0C5B" w:rsidRDefault="00AC2D17" w:rsidP="0015352F">
            <w:pPr>
              <w:pStyle w:val="TAL"/>
            </w:pPr>
            <w:r w:rsidRPr="00C024F5">
              <w:rPr>
                <w:rFonts w:hint="eastAsia"/>
              </w:rPr>
              <w:t>F</w:t>
            </w:r>
            <w:r w:rsidRPr="00C024F5">
              <w:t>1-C Transfer Path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37BC" w14:textId="77777777" w:rsidR="00AC2D17" w:rsidRPr="005F04CC" w:rsidRDefault="00AC2D17" w:rsidP="001535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024F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FD89" w14:textId="77777777" w:rsidR="00AC2D17" w:rsidRDefault="00AC2D17" w:rsidP="0015352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7398" w14:textId="77777777" w:rsidR="00AC2D17" w:rsidRPr="00AA3811" w:rsidRDefault="00AC2D17" w:rsidP="001535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024F5">
              <w:rPr>
                <w:rFonts w:cs="Arial" w:hint="eastAsia"/>
                <w:szCs w:val="18"/>
                <w:lang w:eastAsia="ja-JP"/>
              </w:rPr>
              <w:t>9</w:t>
            </w:r>
            <w:r w:rsidRPr="00C024F5">
              <w:rPr>
                <w:rFonts w:cs="Arial"/>
                <w:szCs w:val="18"/>
                <w:lang w:eastAsia="ja-JP"/>
              </w:rPr>
              <w:t>.3.1.</w:t>
            </w:r>
            <w:r>
              <w:rPr>
                <w:rFonts w:cs="Arial"/>
                <w:szCs w:val="18"/>
                <w:lang w:eastAsia="ja-JP"/>
              </w:rPr>
              <w:t>207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36DC0" w14:textId="77777777" w:rsidR="00AC2D17" w:rsidRDefault="00AC2D17" w:rsidP="0015352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4F4C" w14:textId="77777777" w:rsidR="00AC2D17" w:rsidRPr="005F04CC" w:rsidRDefault="00AC2D17" w:rsidP="0015352F">
            <w:pPr>
              <w:pStyle w:val="TAC"/>
              <w:rPr>
                <w:lang w:eastAsia="ja-JP"/>
              </w:rPr>
            </w:pPr>
            <w:r w:rsidRPr="00C024F5">
              <w:rPr>
                <w:rFonts w:hint="eastAsia"/>
                <w:lang w:eastAsia="ja-JP"/>
              </w:rPr>
              <w:t>Y</w:t>
            </w:r>
            <w:r w:rsidRPr="00C024F5">
              <w:rPr>
                <w:lang w:eastAsia="ja-JP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CC37D" w14:textId="77777777" w:rsidR="00AC2D17" w:rsidRPr="005F04CC" w:rsidRDefault="00AC2D17" w:rsidP="0015352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C2D17" w14:paraId="1E1DC796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0FC6" w14:textId="77777777" w:rsidR="00AC2D17" w:rsidRPr="00C024F5" w:rsidRDefault="00AC2D17" w:rsidP="0015352F">
            <w:pPr>
              <w:pStyle w:val="TAL"/>
            </w:pPr>
            <w:r w:rsidRPr="00263662">
              <w:t>SCG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4CC30" w14:textId="77777777" w:rsidR="00AC2D17" w:rsidRPr="00C024F5" w:rsidRDefault="00AC2D17" w:rsidP="001535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602D1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1C30" w14:textId="77777777" w:rsidR="00AC2D17" w:rsidRDefault="00AC2D17" w:rsidP="0015352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339B" w14:textId="77777777" w:rsidR="00AC2D17" w:rsidRPr="00C024F5" w:rsidRDefault="00AC2D17" w:rsidP="0015352F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gramStart"/>
            <w:r w:rsidRPr="00900244">
              <w:rPr>
                <w:rFonts w:cs="Arial"/>
                <w:szCs w:val="18"/>
                <w:lang w:eastAsia="ja-JP"/>
              </w:rPr>
              <w:t>ENUMERATED(</w:t>
            </w:r>
            <w:proofErr w:type="gramEnd"/>
            <w:r w:rsidRPr="00900244">
              <w:rPr>
                <w:rFonts w:cs="Arial"/>
                <w:szCs w:val="18"/>
                <w:lang w:eastAsia="ja-JP"/>
              </w:rPr>
              <w:t>released,...)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96CE" w14:textId="77777777" w:rsidR="00AC2D17" w:rsidRDefault="00AC2D17" w:rsidP="0015352F">
            <w:pPr>
              <w:pStyle w:val="TAL"/>
            </w:pPr>
            <w:r w:rsidRPr="006C1976">
              <w:rPr>
                <w:lang w:val="en-US"/>
              </w:rPr>
              <w:t>This IE is used at the MN in NR-DC and NE-</w:t>
            </w:r>
            <w:proofErr w:type="gramStart"/>
            <w:r w:rsidRPr="006C1976">
              <w:rPr>
                <w:lang w:val="en-US"/>
              </w:rPr>
              <w:t>DC</w:t>
            </w:r>
            <w:proofErr w:type="gramEnd"/>
            <w:r w:rsidRPr="006C1976">
              <w:rPr>
                <w:lang w:val="en-US"/>
              </w:rPr>
              <w:t xml:space="preserve"> and it indicates the release of an SCG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19FB" w14:textId="77777777" w:rsidR="00AC2D17" w:rsidRPr="00C024F5" w:rsidRDefault="00AC2D17" w:rsidP="0015352F">
            <w:pPr>
              <w:pStyle w:val="TAC"/>
              <w:rPr>
                <w:lang w:eastAsia="ja-JP"/>
              </w:rPr>
            </w:pPr>
            <w:r w:rsidRPr="00263662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6E0E" w14:textId="77777777" w:rsidR="00AC2D17" w:rsidRDefault="00AC2D17" w:rsidP="0015352F">
            <w:pPr>
              <w:pStyle w:val="TAC"/>
              <w:rPr>
                <w:lang w:eastAsia="ja-JP"/>
              </w:rPr>
            </w:pPr>
            <w:r w:rsidRPr="00263662">
              <w:rPr>
                <w:lang w:eastAsia="ja-JP"/>
              </w:rPr>
              <w:t>ignore</w:t>
            </w:r>
          </w:p>
        </w:tc>
      </w:tr>
      <w:tr w:rsidR="00AC2D17" w14:paraId="29C4D1A2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E8E52" w14:textId="77777777" w:rsidR="00AC2D17" w:rsidRPr="00263662" w:rsidRDefault="00AC2D17" w:rsidP="0015352F">
            <w:pPr>
              <w:pStyle w:val="TAL"/>
            </w:pPr>
            <w:r>
              <w:rPr>
                <w:lang w:eastAsia="zh-CN"/>
              </w:rPr>
              <w:t>IAB Conditional RRC Message Delivery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CEE8" w14:textId="77777777" w:rsidR="00AC2D17" w:rsidRPr="006602D1" w:rsidRDefault="00AC2D17" w:rsidP="0015352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8281" w14:textId="77777777" w:rsidR="00AC2D17" w:rsidRDefault="00AC2D17" w:rsidP="0015352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7821A" w14:textId="77777777" w:rsidR="00AC2D17" w:rsidRPr="00900244" w:rsidRDefault="00AC2D17" w:rsidP="0015352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0739" w14:textId="77777777" w:rsidR="00AC2D17" w:rsidRPr="006C1976" w:rsidRDefault="00AC2D17" w:rsidP="001535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Indicates whether the RRC message within should be withheld. This IE is only applicable </w:t>
            </w:r>
            <w:r w:rsidRPr="004360DE">
              <w:rPr>
                <w:lang w:val="en-US"/>
              </w:rPr>
              <w:t>if the UE is an IAB-MT.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CDF37" w14:textId="77777777" w:rsidR="00AC2D17" w:rsidRPr="00263662" w:rsidRDefault="00AC2D17" w:rsidP="0015352F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FBBA" w14:textId="77777777" w:rsidR="00AC2D17" w:rsidRPr="00263662" w:rsidRDefault="00AC2D17" w:rsidP="0015352F">
            <w:pPr>
              <w:pStyle w:val="TAC"/>
              <w:rPr>
                <w:lang w:eastAsia="ja-JP"/>
              </w:rPr>
            </w:pPr>
            <w:r w:rsidRPr="00EA5FA7">
              <w:t>reject</w:t>
            </w:r>
          </w:p>
        </w:tc>
      </w:tr>
      <w:tr w:rsidR="00AC2D17" w14:paraId="6ED08E03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FD21" w14:textId="77777777" w:rsidR="00AC2D17" w:rsidRPr="00263662" w:rsidRDefault="00AC2D17" w:rsidP="0015352F">
            <w:pPr>
              <w:pStyle w:val="TAL"/>
            </w:pPr>
            <w:r>
              <w:rPr>
                <w:iCs/>
                <w:snapToGrid w:val="0"/>
              </w:rPr>
              <w:t>F1-C Transfer Path</w:t>
            </w:r>
            <w:r>
              <w:rPr>
                <w:rFonts w:hint="eastAsia"/>
                <w:iCs/>
                <w:snapToGrid w:val="0"/>
                <w:lang w:val="en-US" w:eastAsia="zh-CN"/>
              </w:rPr>
              <w:t xml:space="preserve"> NRDC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DCD8F" w14:textId="77777777" w:rsidR="00AC2D17" w:rsidRPr="006602D1" w:rsidRDefault="00AC2D17" w:rsidP="0015352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9017" w14:textId="77777777" w:rsidR="00AC2D17" w:rsidRDefault="00AC2D17" w:rsidP="0015352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6B1E" w14:textId="77777777" w:rsidR="00AC2D17" w:rsidRPr="00900244" w:rsidRDefault="00AC2D17" w:rsidP="001535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56FAC">
              <w:rPr>
                <w:rFonts w:cs="Arial"/>
                <w:lang w:eastAsia="zh-CN"/>
              </w:rPr>
              <w:t>9.3.1.228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3C0C" w14:textId="77777777" w:rsidR="00AC2D17" w:rsidRPr="006C1976" w:rsidRDefault="00AC2D17" w:rsidP="001535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This IE is only applicable </w:t>
            </w:r>
            <w:r w:rsidRPr="004360DE">
              <w:rPr>
                <w:lang w:val="en-US"/>
              </w:rPr>
              <w:t>if the UE is an IAB-MT.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67E6" w14:textId="77777777" w:rsidR="00AC2D17" w:rsidRPr="00263662" w:rsidRDefault="00AC2D17" w:rsidP="0015352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BA1F2" w14:textId="77777777" w:rsidR="00AC2D17" w:rsidRPr="00263662" w:rsidRDefault="00AC2D17" w:rsidP="0015352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AC2D17" w14:paraId="20375653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05C5" w14:textId="77777777" w:rsidR="00AC2D17" w:rsidRDefault="00AC2D17" w:rsidP="0015352F">
            <w:pPr>
              <w:pStyle w:val="TAL"/>
              <w:rPr>
                <w:iCs/>
                <w:snapToGrid w:val="0"/>
              </w:rPr>
            </w:pPr>
            <w:r w:rsidRPr="003A35FC">
              <w:rPr>
                <w:rFonts w:cs="Arial" w:hint="eastAsia"/>
                <w:lang w:eastAsia="zh-CN"/>
              </w:rPr>
              <w:t>MDT Polluted Measurement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39FF" w14:textId="77777777" w:rsidR="00AC2D17" w:rsidRDefault="00AC2D17" w:rsidP="0015352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C6E6" w14:textId="77777777" w:rsidR="00AC2D17" w:rsidRDefault="00AC2D17" w:rsidP="0015352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4888" w14:textId="77777777" w:rsidR="00AC2D17" w:rsidRPr="00956FAC" w:rsidRDefault="00AC2D17" w:rsidP="0015352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E</w:t>
            </w:r>
            <w:r>
              <w:rPr>
                <w:rFonts w:cs="Arial"/>
              </w:rPr>
              <w:t>NUMERATED (</w:t>
            </w:r>
            <w:proofErr w:type="gramStart"/>
            <w:r>
              <w:rPr>
                <w:rFonts w:cs="Arial" w:hint="eastAsia"/>
                <w:lang w:val="en-US" w:eastAsia="zh-CN"/>
              </w:rPr>
              <w:t>IDC</w:t>
            </w:r>
            <w:r>
              <w:rPr>
                <w:rFonts w:cs="Arial"/>
              </w:rPr>
              <w:t>,</w:t>
            </w:r>
            <w:r>
              <w:rPr>
                <w:rFonts w:cs="Arial" w:hint="eastAsia"/>
                <w:lang w:val="en-US" w:eastAsia="zh-CN"/>
              </w:rPr>
              <w:t>no</w:t>
            </w:r>
            <w:proofErr w:type="gramEnd"/>
            <w:r>
              <w:rPr>
                <w:rFonts w:cs="Arial" w:hint="eastAsia"/>
                <w:lang w:val="en-US" w:eastAsia="zh-CN"/>
              </w:rPr>
              <w:t>-IDC,</w:t>
            </w:r>
            <w:r>
              <w:rPr>
                <w:rFonts w:cs="Arial"/>
              </w:rPr>
              <w:t xml:space="preserve">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8796" w14:textId="77777777" w:rsidR="00AC2D17" w:rsidRDefault="00AC2D17" w:rsidP="0015352F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Indication on whether</w:t>
            </w:r>
            <w:r>
              <w:rPr>
                <w:rFonts w:cs="Arial" w:hint="eastAsia"/>
                <w:lang w:val="en-US" w:eastAsia="zh-CN"/>
              </w:rPr>
              <w:t xml:space="preserve"> MDT Measurement affect (</w:t>
            </w:r>
            <w:proofErr w:type="gramStart"/>
            <w:r>
              <w:rPr>
                <w:rFonts w:cs="Arial" w:hint="eastAsia"/>
                <w:lang w:val="en-US" w:eastAsia="zh-CN"/>
              </w:rPr>
              <w:t>e.g.</w:t>
            </w:r>
            <w:proofErr w:type="gramEnd"/>
            <w:r>
              <w:rPr>
                <w:rFonts w:cs="Arial" w:hint="eastAsia"/>
                <w:lang w:val="en-US" w:eastAsia="zh-CN"/>
              </w:rPr>
              <w:t xml:space="preserve"> IDC)</w:t>
            </w:r>
            <w:r>
              <w:rPr>
                <w:rFonts w:cs="Arial"/>
              </w:rPr>
              <w:t xml:space="preserve"> is </w:t>
            </w:r>
            <w:r>
              <w:rPr>
                <w:rFonts w:cs="Arial" w:hint="eastAsia"/>
                <w:lang w:val="en-US" w:eastAsia="zh-CN"/>
              </w:rPr>
              <w:t>undertake</w:t>
            </w:r>
            <w:r>
              <w:rPr>
                <w:rFonts w:cs="Arial"/>
              </w:rPr>
              <w:t xml:space="preserve">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C5AD5" w14:textId="77777777" w:rsidR="00AC2D17" w:rsidRDefault="00AC2D17" w:rsidP="0015352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994F" w14:textId="77777777" w:rsidR="00AC2D17" w:rsidRDefault="00AC2D17" w:rsidP="0015352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AC2D17" w14:paraId="005EB1B2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73D7" w14:textId="77777777" w:rsidR="00AC2D17" w:rsidRPr="003A35FC" w:rsidRDefault="00AC2D17" w:rsidP="0015352F">
            <w:pPr>
              <w:pStyle w:val="TAL"/>
              <w:rPr>
                <w:rFonts w:cs="Arial"/>
                <w:lang w:eastAsia="zh-CN"/>
              </w:rPr>
            </w:pPr>
            <w:r w:rsidRPr="00A363E4">
              <w:rPr>
                <w:rFonts w:eastAsia="Batang"/>
                <w:bCs/>
              </w:rPr>
              <w:t xml:space="preserve">SCG </w:t>
            </w:r>
            <w:r>
              <w:rPr>
                <w:rFonts w:eastAsia="Batang"/>
                <w:bCs/>
              </w:rPr>
              <w:t>Activation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3AFBD" w14:textId="77777777" w:rsidR="00AC2D17" w:rsidRDefault="00AC2D17" w:rsidP="0015352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101E1">
              <w:rPr>
                <w:rFonts w:cs="Arial"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94B7" w14:textId="77777777" w:rsidR="00AC2D17" w:rsidRDefault="00AC2D17" w:rsidP="0015352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0D04" w14:textId="77777777" w:rsidR="00AC2D17" w:rsidRDefault="00AC2D17" w:rsidP="0015352F">
            <w:pPr>
              <w:pStyle w:val="TAL"/>
              <w:rPr>
                <w:rFonts w:cs="Arial"/>
                <w:lang w:val="en-US" w:eastAsia="zh-CN"/>
              </w:rPr>
            </w:pPr>
            <w:r w:rsidRPr="00C8640C">
              <w:rPr>
                <w:rFonts w:cs="Arial"/>
                <w:szCs w:val="18"/>
                <w:lang w:eastAsia="ja-JP"/>
              </w:rPr>
              <w:t>9.3.1.233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F4444" w14:textId="77777777" w:rsidR="00AC2D17" w:rsidRDefault="00AC2D17" w:rsidP="0015352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E18A" w14:textId="77777777" w:rsidR="00AC2D17" w:rsidRDefault="00AC2D17" w:rsidP="0015352F">
            <w:pPr>
              <w:pStyle w:val="TAC"/>
              <w:rPr>
                <w:lang w:val="en-US" w:eastAsia="zh-CN"/>
              </w:rPr>
            </w:pPr>
            <w:r w:rsidRPr="005101E1">
              <w:rPr>
                <w:rFonts w:cs="Arial" w:hint="eastAsia"/>
              </w:rPr>
              <w:t>Y</w:t>
            </w:r>
            <w:r w:rsidRPr="005101E1">
              <w:rPr>
                <w:rFonts w:cs="Arial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B0FED" w14:textId="77777777" w:rsidR="00AC2D17" w:rsidRDefault="00AC2D17" w:rsidP="0015352F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AC2D17" w14:paraId="1CC2424B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3AECA" w14:textId="77777777" w:rsidR="00AC2D17" w:rsidRPr="00A363E4" w:rsidRDefault="00AC2D17" w:rsidP="0015352F">
            <w:pPr>
              <w:pStyle w:val="TAL"/>
              <w:rPr>
                <w:rFonts w:eastAsia="Batang"/>
                <w:bCs/>
              </w:rPr>
            </w:pPr>
            <w:r>
              <w:rPr>
                <w:lang w:eastAsia="zh-CN"/>
              </w:rPr>
              <w:t>CG-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DT Query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63E8" w14:textId="77777777" w:rsidR="00AC2D17" w:rsidRPr="005101E1" w:rsidRDefault="00AC2D17" w:rsidP="0015352F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6D6A" w14:textId="77777777" w:rsidR="00AC2D17" w:rsidRDefault="00AC2D17" w:rsidP="0015352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1C7B" w14:textId="77777777" w:rsidR="00AC2D17" w:rsidRPr="00C8640C" w:rsidRDefault="00AC2D17" w:rsidP="001535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4B29" w14:textId="77777777" w:rsidR="00AC2D17" w:rsidRDefault="00AC2D17" w:rsidP="0015352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51BE" w14:textId="77777777" w:rsidR="00AC2D17" w:rsidRPr="005101E1" w:rsidRDefault="00AC2D17" w:rsidP="0015352F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A470" w14:textId="77777777" w:rsidR="00AC2D17" w:rsidRDefault="00AC2D17" w:rsidP="0015352F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AC2D17" w14:paraId="2118E597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5F669" w14:textId="77777777" w:rsidR="00AC2D17" w:rsidRDefault="00AC2D17" w:rsidP="0015352F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5G </w:t>
            </w:r>
            <w:proofErr w:type="spellStart"/>
            <w:r>
              <w:rPr>
                <w:rFonts w:eastAsia="Tahoma" w:cs="Arial"/>
                <w:lang w:eastAsia="zh-CN"/>
              </w:rPr>
              <w:t>ProSe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AF8B4" w14:textId="77777777" w:rsidR="00AC2D17" w:rsidRDefault="00AC2D17" w:rsidP="0015352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F412" w14:textId="77777777" w:rsidR="00AC2D17" w:rsidRDefault="00AC2D17" w:rsidP="0015352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38D9" w14:textId="77777777" w:rsidR="00AC2D17" w:rsidRPr="00EA5FA7" w:rsidRDefault="00AC2D17" w:rsidP="0015352F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C9C4C" w14:textId="77777777" w:rsidR="00AC2D17" w:rsidRDefault="00AC2D17" w:rsidP="0015352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E3AE" w14:textId="77777777" w:rsidR="00AC2D17" w:rsidRDefault="00AC2D17" w:rsidP="0015352F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Y</w:t>
            </w:r>
            <w:r>
              <w:rPr>
                <w:rFonts w:eastAsia="Tahoma"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5C69" w14:textId="77777777" w:rsidR="00AC2D17" w:rsidRDefault="00AC2D17" w:rsidP="0015352F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i</w:t>
            </w:r>
            <w:r>
              <w:rPr>
                <w:rFonts w:eastAsia="Tahoma" w:cs="Arial"/>
                <w:lang w:eastAsia="zh-CN"/>
              </w:rPr>
              <w:t>gnore</w:t>
            </w:r>
          </w:p>
        </w:tc>
      </w:tr>
      <w:tr w:rsidR="00AC2D17" w14:paraId="11547774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833B" w14:textId="77777777" w:rsidR="00AC2D17" w:rsidRDefault="00AC2D17" w:rsidP="0015352F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5G </w:t>
            </w:r>
            <w:proofErr w:type="spellStart"/>
            <w:r>
              <w:rPr>
                <w:rFonts w:eastAsia="Tahoma" w:cs="Arial"/>
                <w:lang w:eastAsia="zh-CN"/>
              </w:rPr>
              <w:t>ProSe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UE PC5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632B" w14:textId="77777777" w:rsidR="00AC2D17" w:rsidRDefault="00AC2D17" w:rsidP="0015352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68AD" w14:textId="77777777" w:rsidR="00AC2D17" w:rsidRDefault="00AC2D17" w:rsidP="0015352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78A8" w14:textId="77777777" w:rsidR="00AC2D17" w:rsidRDefault="00AC2D17" w:rsidP="0015352F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 xml:space="preserve">NR UE </w:t>
            </w:r>
            <w:proofErr w:type="spellStart"/>
            <w:r>
              <w:rPr>
                <w:rFonts w:eastAsia="Tahoma"/>
                <w:lang w:eastAsia="zh-CN"/>
              </w:rPr>
              <w:t>Sidelink</w:t>
            </w:r>
            <w:proofErr w:type="spellEnd"/>
            <w:r>
              <w:rPr>
                <w:rFonts w:eastAsia="Tahoma"/>
                <w:lang w:eastAsia="zh-CN"/>
              </w:rPr>
              <w:t xml:space="preserve"> Aggregate Maximum Bit Rate</w:t>
            </w:r>
          </w:p>
          <w:p w14:paraId="04DDADA3" w14:textId="77777777" w:rsidR="00AC2D17" w:rsidRPr="00EA5FA7" w:rsidRDefault="00AC2D17" w:rsidP="0015352F">
            <w:pPr>
              <w:pStyle w:val="TAL"/>
            </w:pPr>
            <w:r>
              <w:rPr>
                <w:rFonts w:eastAsia="Tahoma"/>
                <w:lang w:eastAsia="zh-CN"/>
              </w:rP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E935" w14:textId="77777777" w:rsidR="00AC2D17" w:rsidRDefault="00AC2D17" w:rsidP="0015352F">
            <w:pPr>
              <w:pStyle w:val="TAL"/>
            </w:pPr>
            <w:r>
              <w:rPr>
                <w:lang w:val="en-US"/>
              </w:rPr>
              <w:t xml:space="preserve">This IE applies only if the UE is authorized for 5G </w:t>
            </w: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 xml:space="preserve">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1696E" w14:textId="77777777" w:rsidR="00AC2D17" w:rsidRDefault="00AC2D17" w:rsidP="0015352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45E8" w14:textId="77777777" w:rsidR="00AC2D17" w:rsidRDefault="00AC2D17" w:rsidP="0015352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ignore</w:t>
            </w:r>
          </w:p>
        </w:tc>
      </w:tr>
      <w:tr w:rsidR="00AC2D17" w14:paraId="1CF9E922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4A06" w14:textId="77777777" w:rsidR="00AC2D17" w:rsidRDefault="00AC2D17" w:rsidP="0015352F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5G </w:t>
            </w:r>
            <w:proofErr w:type="spellStart"/>
            <w:r>
              <w:rPr>
                <w:rFonts w:eastAsia="Tahoma" w:cs="Arial"/>
                <w:lang w:eastAsia="zh-CN"/>
              </w:rPr>
              <w:t>ProSe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B175" w14:textId="77777777" w:rsidR="00AC2D17" w:rsidRDefault="00AC2D17" w:rsidP="0015352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90ED" w14:textId="77777777" w:rsidR="00AC2D17" w:rsidRDefault="00AC2D17" w:rsidP="0015352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F8926" w14:textId="77777777" w:rsidR="00AC2D17" w:rsidRDefault="00AC2D17" w:rsidP="0015352F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Bit Rate</w:t>
            </w:r>
          </w:p>
          <w:p w14:paraId="416D415C" w14:textId="77777777" w:rsidR="00AC2D17" w:rsidRPr="00EA5FA7" w:rsidRDefault="00AC2D17" w:rsidP="0015352F">
            <w:pPr>
              <w:pStyle w:val="TAL"/>
            </w:pPr>
            <w:r>
              <w:rPr>
                <w:rFonts w:eastAsia="Tahoma"/>
                <w:lang w:eastAsia="zh-CN"/>
              </w:rPr>
              <w:t>9.</w:t>
            </w:r>
            <w:r>
              <w:rPr>
                <w:rFonts w:eastAsia="Tahoma" w:hint="eastAsia"/>
                <w:lang w:eastAsia="zh-CN"/>
              </w:rPr>
              <w:t>3</w:t>
            </w:r>
            <w:r>
              <w:rPr>
                <w:rFonts w:eastAsia="Tahoma"/>
                <w:lang w:eastAsia="zh-CN"/>
              </w:rPr>
              <w:t>.1</w:t>
            </w:r>
            <w:r>
              <w:rPr>
                <w:rFonts w:eastAsia="Tahoma" w:hint="eastAsia"/>
                <w:lang w:eastAsia="zh-CN"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3600" w14:textId="77777777" w:rsidR="00AC2D17" w:rsidRDefault="00AC2D17" w:rsidP="0015352F">
            <w:pPr>
              <w:pStyle w:val="TAL"/>
            </w:pPr>
            <w:r>
              <w:rPr>
                <w:lang w:val="en-US"/>
              </w:rPr>
              <w:t xml:space="preserve">This IE applies only if the UE is authorized for 5G </w:t>
            </w: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 xml:space="preserve"> services, and only applies for non-GBR and unicast 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4DBA" w14:textId="77777777" w:rsidR="00AC2D17" w:rsidRDefault="00AC2D17" w:rsidP="0015352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FCD76" w14:textId="77777777" w:rsidR="00AC2D17" w:rsidRDefault="00AC2D17" w:rsidP="0015352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ignore</w:t>
            </w:r>
          </w:p>
        </w:tc>
      </w:tr>
      <w:tr w:rsidR="00AC2D17" w14:paraId="649D2191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178D8" w14:textId="77777777" w:rsidR="00AC2D17" w:rsidRDefault="00AC2D17" w:rsidP="0015352F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lastRenderedPageBreak/>
              <w:t>Updated Remote UE Local I</w:t>
            </w:r>
            <w:r>
              <w:rPr>
                <w:rFonts w:eastAsia="Tahoma" w:cs="Arial" w:hint="eastAsia"/>
                <w:lang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5D8DA" w14:textId="77777777" w:rsidR="00AC2D17" w:rsidRDefault="00AC2D17" w:rsidP="0015352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E9A0" w14:textId="77777777" w:rsidR="00AC2D17" w:rsidRDefault="00AC2D17" w:rsidP="0015352F">
            <w:pPr>
              <w:pStyle w:val="TAL"/>
              <w:rPr>
                <w:i/>
              </w:rPr>
            </w:pPr>
            <w:r>
              <w:t xml:space="preserve">Remote UE Local ID </w:t>
            </w:r>
            <w:r w:rsidRPr="00D25507">
              <w:rPr>
                <w:rFonts w:cs="Arial"/>
              </w:rPr>
              <w:t>9.3.1.26</w:t>
            </w:r>
            <w:r>
              <w:rPr>
                <w:rFonts w:cs="Arial"/>
              </w:rPr>
              <w:t>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956F" w14:textId="77777777" w:rsidR="00AC2D17" w:rsidRPr="00EA5FA7" w:rsidRDefault="00AC2D17" w:rsidP="0015352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BC43" w14:textId="77777777" w:rsidR="00AC2D17" w:rsidRDefault="00AC2D17" w:rsidP="0015352F">
            <w:pPr>
              <w:pStyle w:val="TAL"/>
            </w:pPr>
            <w:r>
              <w:rPr>
                <w:lang w:val="en-US"/>
              </w:rPr>
              <w:t xml:space="preserve">This indicates the updated </w:t>
            </w:r>
            <w:r>
              <w:rPr>
                <w:rFonts w:eastAsia="Tahoma"/>
                <w:lang w:eastAsia="zh-CN"/>
              </w:rPr>
              <w:t>Remote UE Local I</w:t>
            </w:r>
            <w:r>
              <w:rPr>
                <w:rFonts w:eastAsia="Tahoma" w:hint="eastAsia"/>
                <w:lang w:eastAsia="zh-CN"/>
              </w:rPr>
              <w:t>D</w:t>
            </w:r>
            <w:r>
              <w:rPr>
                <w:rFonts w:eastAsia="Tahoma"/>
                <w:lang w:eastAsia="zh-CN"/>
              </w:rPr>
              <w:t xml:space="preserve"> for the U2N Remote UE associated with the F1AP-IDs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31043" w14:textId="77777777" w:rsidR="00AC2D17" w:rsidRDefault="00AC2D17" w:rsidP="0015352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39D7B" w14:textId="77777777" w:rsidR="00AC2D17" w:rsidRDefault="00AC2D17" w:rsidP="001535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AC2D17" w14:paraId="66F4564A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A61E" w14:textId="77777777" w:rsidR="00AC2D17" w:rsidRDefault="00AC2D17" w:rsidP="0015352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ahoma" w:cs="Arial"/>
                <w:b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lang w:eastAsia="zh-CN"/>
              </w:rPr>
              <w:t xml:space="preserve">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AC310" w14:textId="77777777" w:rsidR="00AC2D17" w:rsidRDefault="00AC2D17" w:rsidP="0015352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A0185" w14:textId="77777777" w:rsidR="00AC2D17" w:rsidRDefault="00AC2D17" w:rsidP="0015352F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3AD0" w14:textId="77777777" w:rsidR="00AC2D17" w:rsidRPr="00EA5FA7" w:rsidRDefault="00AC2D17" w:rsidP="0015352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FBD3" w14:textId="77777777" w:rsidR="00AC2D17" w:rsidRDefault="00AC2D17" w:rsidP="0015352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CBAF" w14:textId="77777777" w:rsidR="00AC2D17" w:rsidRDefault="00AC2D17" w:rsidP="0015352F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0D6FC" w14:textId="77777777" w:rsidR="00AC2D17" w:rsidRDefault="00AC2D17" w:rsidP="0015352F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AC2D17" w14:paraId="2491BB70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3F6E" w14:textId="77777777" w:rsidR="00AC2D17" w:rsidRDefault="00AC2D17" w:rsidP="0015352F">
            <w:pPr>
              <w:pStyle w:val="TAL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</w:t>
            </w:r>
            <w:proofErr w:type="spellStart"/>
            <w:r>
              <w:rPr>
                <w:rFonts w:eastAsia="Tahoma" w:cs="Arial"/>
                <w:b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lang w:eastAsia="zh-CN"/>
              </w:rPr>
              <w:t xml:space="preserve">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440A" w14:textId="77777777" w:rsidR="00AC2D17" w:rsidRDefault="00AC2D17" w:rsidP="0015352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0EBF" w14:textId="77777777" w:rsidR="00AC2D17" w:rsidRDefault="00AC2D17" w:rsidP="0015352F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</w:t>
            </w:r>
            <w:proofErr w:type="spellStart"/>
            <w:r>
              <w:rPr>
                <w:rFonts w:cs="Arial"/>
                <w:i/>
              </w:rPr>
              <w:t>maxnoofUuRLCChannels</w:t>
            </w:r>
            <w:proofErr w:type="spellEnd"/>
            <w:r>
              <w:rPr>
                <w:rFonts w:cs="Arial"/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8A6F" w14:textId="77777777" w:rsidR="00AC2D17" w:rsidRPr="00EA5FA7" w:rsidRDefault="00AC2D17" w:rsidP="0015352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7E05" w14:textId="77777777" w:rsidR="00AC2D17" w:rsidRDefault="00AC2D17" w:rsidP="0015352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C5A68" w14:textId="77777777" w:rsidR="00AC2D17" w:rsidRDefault="00AC2D17" w:rsidP="0015352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54AC1" w14:textId="77777777" w:rsidR="00AC2D17" w:rsidRDefault="00AC2D17" w:rsidP="0015352F">
            <w:pPr>
              <w:pStyle w:val="TAC"/>
              <w:rPr>
                <w:lang w:eastAsia="zh-CN"/>
              </w:rPr>
            </w:pPr>
          </w:p>
        </w:tc>
      </w:tr>
      <w:tr w:rsidR="00AC2D17" w14:paraId="0188A851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06BB1" w14:textId="77777777" w:rsidR="00AC2D17" w:rsidRDefault="00AC2D17" w:rsidP="0015352F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1B07" w14:textId="77777777" w:rsidR="00AC2D17" w:rsidRDefault="00AC2D17" w:rsidP="0015352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9817" w14:textId="77777777" w:rsidR="00AC2D17" w:rsidRDefault="00AC2D17" w:rsidP="0015352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54D7" w14:textId="77777777" w:rsidR="00AC2D17" w:rsidRPr="00EA5FA7" w:rsidRDefault="00AC2D17" w:rsidP="0015352F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9592" w14:textId="77777777" w:rsidR="00AC2D17" w:rsidRDefault="00AC2D17" w:rsidP="0015352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9D73B" w14:textId="77777777" w:rsidR="00AC2D17" w:rsidRDefault="00AC2D17" w:rsidP="0015352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E06E" w14:textId="77777777" w:rsidR="00AC2D17" w:rsidRDefault="00AC2D17" w:rsidP="0015352F">
            <w:pPr>
              <w:pStyle w:val="TAC"/>
              <w:rPr>
                <w:lang w:eastAsia="zh-CN"/>
              </w:rPr>
            </w:pPr>
          </w:p>
        </w:tc>
      </w:tr>
      <w:tr w:rsidR="00AC2D17" w14:paraId="7A48013C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E26C" w14:textId="77777777" w:rsidR="00AC2D17" w:rsidRDefault="00AC2D17" w:rsidP="0015352F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42F84" w14:textId="77777777" w:rsidR="00AC2D17" w:rsidRDefault="00AC2D17" w:rsidP="0015352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F97B8" w14:textId="77777777" w:rsidR="00AC2D17" w:rsidRDefault="00AC2D17" w:rsidP="0015352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C5399" w14:textId="77777777" w:rsidR="00AC2D17" w:rsidRPr="00EA5FA7" w:rsidRDefault="00AC2D17" w:rsidP="0015352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E1AF" w14:textId="77777777" w:rsidR="00AC2D17" w:rsidRDefault="00AC2D17" w:rsidP="0015352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1CCE5" w14:textId="77777777" w:rsidR="00AC2D17" w:rsidRDefault="00AC2D17" w:rsidP="0015352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2A43" w14:textId="77777777" w:rsidR="00AC2D17" w:rsidRDefault="00AC2D17" w:rsidP="0015352F">
            <w:pPr>
              <w:pStyle w:val="TAC"/>
              <w:rPr>
                <w:lang w:eastAsia="zh-CN"/>
              </w:rPr>
            </w:pPr>
          </w:p>
        </w:tc>
      </w:tr>
      <w:tr w:rsidR="00AC2D17" w14:paraId="7B452FAE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6424" w14:textId="77777777" w:rsidR="00AC2D17" w:rsidRDefault="00AC2D17" w:rsidP="0015352F">
            <w:pPr>
              <w:pStyle w:val="TAL"/>
              <w:ind w:left="3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290F9" w14:textId="77777777" w:rsidR="00AC2D17" w:rsidRDefault="00AC2D17" w:rsidP="0015352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5667" w14:textId="77777777" w:rsidR="00AC2D17" w:rsidRDefault="00AC2D17" w:rsidP="0015352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A53A" w14:textId="77777777" w:rsidR="00AC2D17" w:rsidRDefault="00AC2D17" w:rsidP="0015352F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45D28CEB" w14:textId="77777777" w:rsidR="00AC2D17" w:rsidRPr="00EA5FA7" w:rsidRDefault="00AC2D17" w:rsidP="0015352F">
            <w:pPr>
              <w:pStyle w:val="TAL"/>
            </w:pPr>
            <w:r>
              <w:rPr>
                <w:rFonts w:eastAsia="Tahoma"/>
                <w:lang w:eastAsia="zh-CN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EDF6" w14:textId="77777777" w:rsidR="00AC2D17" w:rsidRDefault="00AC2D17" w:rsidP="0015352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9C0FF" w14:textId="77777777" w:rsidR="00AC2D17" w:rsidRDefault="00AC2D17" w:rsidP="0015352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CD2E" w14:textId="77777777" w:rsidR="00AC2D17" w:rsidRDefault="00AC2D17" w:rsidP="0015352F">
            <w:pPr>
              <w:pStyle w:val="TAC"/>
              <w:rPr>
                <w:lang w:eastAsia="zh-CN"/>
              </w:rPr>
            </w:pPr>
          </w:p>
        </w:tc>
      </w:tr>
      <w:tr w:rsidR="00AC2D17" w14:paraId="3B712B7C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1B7A" w14:textId="77777777" w:rsidR="00AC2D17" w:rsidRDefault="00AC2D17" w:rsidP="0015352F">
            <w:pPr>
              <w:pStyle w:val="TAL"/>
              <w:ind w:left="3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1D523" w14:textId="77777777" w:rsidR="00AC2D17" w:rsidRDefault="00AC2D17" w:rsidP="0015352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A73EF" w14:textId="77777777" w:rsidR="00AC2D17" w:rsidRDefault="00AC2D17" w:rsidP="0015352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E77F5" w14:textId="77777777" w:rsidR="00AC2D17" w:rsidRPr="00EA5FA7" w:rsidRDefault="00AC2D17" w:rsidP="0015352F">
            <w:pPr>
              <w:pStyle w:val="TAL"/>
            </w:pPr>
            <w:proofErr w:type="gramStart"/>
            <w:r>
              <w:rPr>
                <w:rFonts w:eastAsia="Tahoma"/>
                <w:lang w:eastAsia="zh-CN"/>
              </w:rPr>
              <w:t>ENUMERATED(</w:t>
            </w:r>
            <w:proofErr w:type="gramEnd"/>
            <w:r>
              <w:rPr>
                <w:rFonts w:eastAsia="Tahoma"/>
                <w:lang w:eastAsia="zh-CN"/>
              </w:rPr>
              <w:t>SRB0, 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CCD91" w14:textId="77777777" w:rsidR="00AC2D17" w:rsidRDefault="00AC2D17" w:rsidP="0015352F">
            <w:pPr>
              <w:pStyle w:val="TAL"/>
            </w:pPr>
            <w:r>
              <w:rPr>
                <w:lang w:val="en-US"/>
              </w:rPr>
              <w:t xml:space="preserve">This IE indicates the type of SRB conveyed via the </w:t>
            </w:r>
            <w:proofErr w:type="spellStart"/>
            <w:r>
              <w:rPr>
                <w:lang w:val="en-US"/>
              </w:rPr>
              <w:t>Uu</w:t>
            </w:r>
            <w:proofErr w:type="spellEnd"/>
            <w:r>
              <w:rPr>
                <w:lang w:val="en-US"/>
              </w:rPr>
              <w:t xml:space="preserve">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0C2B" w14:textId="77777777" w:rsidR="00AC2D17" w:rsidRDefault="00AC2D17" w:rsidP="0015352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A94F4" w14:textId="77777777" w:rsidR="00AC2D17" w:rsidRDefault="00AC2D17" w:rsidP="0015352F">
            <w:pPr>
              <w:pStyle w:val="TAC"/>
              <w:rPr>
                <w:lang w:eastAsia="zh-CN"/>
              </w:rPr>
            </w:pPr>
          </w:p>
        </w:tc>
      </w:tr>
      <w:tr w:rsidR="00AC2D17" w14:paraId="61034A58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DFB86" w14:textId="77777777" w:rsidR="00AC2D17" w:rsidRDefault="00AC2D17" w:rsidP="0015352F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74ED2" w14:textId="77777777" w:rsidR="00AC2D17" w:rsidRDefault="00AC2D17" w:rsidP="0015352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7B3F7" w14:textId="77777777" w:rsidR="00AC2D17" w:rsidRDefault="00AC2D17" w:rsidP="0015352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F74D" w14:textId="77777777" w:rsidR="00AC2D17" w:rsidRPr="00EA5FA7" w:rsidRDefault="00AC2D17" w:rsidP="0015352F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F2674" w14:textId="77777777" w:rsidR="00AC2D17" w:rsidRDefault="00AC2D17" w:rsidP="0015352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160B" w14:textId="77777777" w:rsidR="00AC2D17" w:rsidRDefault="00AC2D17" w:rsidP="0015352F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17F08" w14:textId="77777777" w:rsidR="00AC2D17" w:rsidRDefault="00AC2D17" w:rsidP="0015352F">
            <w:pPr>
              <w:pStyle w:val="TAC"/>
              <w:rPr>
                <w:lang w:eastAsia="zh-CN"/>
              </w:rPr>
            </w:pPr>
          </w:p>
        </w:tc>
      </w:tr>
      <w:tr w:rsidR="00AC2D17" w14:paraId="248E9DDA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F626" w14:textId="77777777" w:rsidR="00AC2D17" w:rsidRDefault="00AC2D17" w:rsidP="0015352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ahoma" w:cs="Arial"/>
                <w:b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lang w:eastAsia="zh-CN"/>
              </w:rPr>
              <w:t xml:space="preserve"> RLC Channel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AE407" w14:textId="77777777" w:rsidR="00AC2D17" w:rsidRDefault="00AC2D17" w:rsidP="0015352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9A51" w14:textId="77777777" w:rsidR="00AC2D17" w:rsidRDefault="00AC2D17" w:rsidP="0015352F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ECAA1" w14:textId="77777777" w:rsidR="00AC2D17" w:rsidRPr="00EA5FA7" w:rsidRDefault="00AC2D17" w:rsidP="0015352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0349D" w14:textId="77777777" w:rsidR="00AC2D17" w:rsidRDefault="00AC2D17" w:rsidP="0015352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58BA" w14:textId="77777777" w:rsidR="00AC2D17" w:rsidRDefault="00AC2D17" w:rsidP="0015352F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D4C6" w14:textId="77777777" w:rsidR="00AC2D17" w:rsidRDefault="00AC2D17" w:rsidP="0015352F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AC2D17" w14:paraId="71AB3322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7995" w14:textId="77777777" w:rsidR="00AC2D17" w:rsidRDefault="00AC2D17" w:rsidP="0015352F">
            <w:pPr>
              <w:pStyle w:val="TAL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</w:t>
            </w:r>
            <w:proofErr w:type="spellStart"/>
            <w:r>
              <w:rPr>
                <w:rFonts w:eastAsia="Tahoma" w:cs="Arial"/>
                <w:b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lang w:eastAsia="zh-CN"/>
              </w:rPr>
              <w:t xml:space="preserve">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043F" w14:textId="77777777" w:rsidR="00AC2D17" w:rsidRDefault="00AC2D17" w:rsidP="0015352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CACB" w14:textId="77777777" w:rsidR="00AC2D17" w:rsidRDefault="00AC2D17" w:rsidP="0015352F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</w:t>
            </w:r>
            <w:proofErr w:type="spellStart"/>
            <w:r>
              <w:rPr>
                <w:rFonts w:cs="Arial"/>
                <w:i/>
              </w:rPr>
              <w:t>maxnoofUuRLCChannels</w:t>
            </w:r>
            <w:proofErr w:type="spellEnd"/>
            <w:r>
              <w:rPr>
                <w:rFonts w:cs="Arial"/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826B" w14:textId="77777777" w:rsidR="00AC2D17" w:rsidRPr="00EA5FA7" w:rsidRDefault="00AC2D17" w:rsidP="0015352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2374F" w14:textId="77777777" w:rsidR="00AC2D17" w:rsidRDefault="00AC2D17" w:rsidP="0015352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0B5E0" w14:textId="77777777" w:rsidR="00AC2D17" w:rsidRDefault="00AC2D17" w:rsidP="0015352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E4CF5" w14:textId="77777777" w:rsidR="00AC2D17" w:rsidRDefault="00AC2D17" w:rsidP="0015352F">
            <w:pPr>
              <w:pStyle w:val="TAC"/>
              <w:rPr>
                <w:lang w:eastAsia="zh-CN"/>
              </w:rPr>
            </w:pPr>
          </w:p>
        </w:tc>
      </w:tr>
      <w:tr w:rsidR="00AC2D17" w14:paraId="0F916FCD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A147" w14:textId="77777777" w:rsidR="00AC2D17" w:rsidRDefault="00AC2D17" w:rsidP="0015352F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8F96F" w14:textId="77777777" w:rsidR="00AC2D17" w:rsidRDefault="00AC2D17" w:rsidP="0015352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EC97" w14:textId="77777777" w:rsidR="00AC2D17" w:rsidRDefault="00AC2D17" w:rsidP="0015352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51D2" w14:textId="77777777" w:rsidR="00AC2D17" w:rsidRPr="00EA5FA7" w:rsidRDefault="00AC2D17" w:rsidP="0015352F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AD98" w14:textId="77777777" w:rsidR="00AC2D17" w:rsidRDefault="00AC2D17" w:rsidP="0015352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84EC" w14:textId="77777777" w:rsidR="00AC2D17" w:rsidRDefault="00AC2D17" w:rsidP="0015352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305F" w14:textId="77777777" w:rsidR="00AC2D17" w:rsidRDefault="00AC2D17" w:rsidP="0015352F">
            <w:pPr>
              <w:pStyle w:val="TAC"/>
              <w:rPr>
                <w:lang w:eastAsia="zh-CN"/>
              </w:rPr>
            </w:pPr>
          </w:p>
        </w:tc>
      </w:tr>
      <w:tr w:rsidR="00AC2D17" w14:paraId="7A23E90C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C34B" w14:textId="77777777" w:rsidR="00AC2D17" w:rsidRDefault="00AC2D17" w:rsidP="0015352F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FA73" w14:textId="77777777" w:rsidR="00AC2D17" w:rsidRDefault="00AC2D17" w:rsidP="0015352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EDE53" w14:textId="77777777" w:rsidR="00AC2D17" w:rsidRDefault="00AC2D17" w:rsidP="0015352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3FA1C" w14:textId="77777777" w:rsidR="00AC2D17" w:rsidRPr="00EA5FA7" w:rsidRDefault="00AC2D17" w:rsidP="0015352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EC37D" w14:textId="77777777" w:rsidR="00AC2D17" w:rsidRDefault="00AC2D17" w:rsidP="0015352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588C" w14:textId="77777777" w:rsidR="00AC2D17" w:rsidRDefault="00AC2D17" w:rsidP="0015352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B552" w14:textId="77777777" w:rsidR="00AC2D17" w:rsidRDefault="00AC2D17" w:rsidP="0015352F">
            <w:pPr>
              <w:pStyle w:val="TAC"/>
              <w:rPr>
                <w:lang w:eastAsia="zh-CN"/>
              </w:rPr>
            </w:pPr>
          </w:p>
        </w:tc>
      </w:tr>
      <w:tr w:rsidR="00AC2D17" w14:paraId="494B8A83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5E88" w14:textId="77777777" w:rsidR="00AC2D17" w:rsidRDefault="00AC2D17" w:rsidP="0015352F">
            <w:pPr>
              <w:pStyle w:val="TAL"/>
              <w:ind w:left="3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53E8" w14:textId="77777777" w:rsidR="00AC2D17" w:rsidRDefault="00AC2D17" w:rsidP="0015352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AD695" w14:textId="77777777" w:rsidR="00AC2D17" w:rsidRDefault="00AC2D17" w:rsidP="0015352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6C9CD" w14:textId="77777777" w:rsidR="00AC2D17" w:rsidRDefault="00AC2D17" w:rsidP="0015352F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45C895BE" w14:textId="77777777" w:rsidR="00AC2D17" w:rsidRPr="00EA5FA7" w:rsidRDefault="00AC2D17" w:rsidP="0015352F">
            <w:pPr>
              <w:pStyle w:val="TAL"/>
            </w:pPr>
            <w:r>
              <w:rPr>
                <w:rFonts w:eastAsia="Tahoma"/>
                <w:lang w:eastAsia="zh-CN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6374" w14:textId="77777777" w:rsidR="00AC2D17" w:rsidRDefault="00AC2D17" w:rsidP="0015352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3348" w14:textId="77777777" w:rsidR="00AC2D17" w:rsidRDefault="00AC2D17" w:rsidP="0015352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1856" w14:textId="77777777" w:rsidR="00AC2D17" w:rsidRDefault="00AC2D17" w:rsidP="0015352F">
            <w:pPr>
              <w:pStyle w:val="TAC"/>
              <w:rPr>
                <w:lang w:eastAsia="zh-CN"/>
              </w:rPr>
            </w:pPr>
          </w:p>
        </w:tc>
      </w:tr>
      <w:tr w:rsidR="00AC2D17" w14:paraId="54C52833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D9350" w14:textId="77777777" w:rsidR="00AC2D17" w:rsidRDefault="00AC2D17" w:rsidP="0015352F">
            <w:pPr>
              <w:pStyle w:val="TAL"/>
              <w:ind w:left="3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4818" w14:textId="77777777" w:rsidR="00AC2D17" w:rsidRDefault="00AC2D17" w:rsidP="0015352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8713" w14:textId="77777777" w:rsidR="00AC2D17" w:rsidRDefault="00AC2D17" w:rsidP="0015352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DD33F" w14:textId="77777777" w:rsidR="00AC2D17" w:rsidRPr="00EA5FA7" w:rsidRDefault="00AC2D17" w:rsidP="0015352F">
            <w:pPr>
              <w:pStyle w:val="TAL"/>
            </w:pPr>
            <w:proofErr w:type="gramStart"/>
            <w:r>
              <w:rPr>
                <w:rFonts w:eastAsia="Tahoma"/>
                <w:lang w:eastAsia="zh-CN"/>
              </w:rPr>
              <w:t>ENUMERATED(</w:t>
            </w:r>
            <w:proofErr w:type="gramEnd"/>
            <w:r>
              <w:rPr>
                <w:rFonts w:eastAsia="Tahoma"/>
                <w:lang w:eastAsia="zh-CN"/>
              </w:rPr>
              <w:t>SRB0, 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DEE94" w14:textId="77777777" w:rsidR="00AC2D17" w:rsidRDefault="00AC2D17" w:rsidP="001535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This IE indicates the type of SRB conveyed via the </w:t>
            </w:r>
            <w:proofErr w:type="spellStart"/>
            <w:r>
              <w:rPr>
                <w:lang w:val="en-US"/>
              </w:rPr>
              <w:t>Uu</w:t>
            </w:r>
            <w:proofErr w:type="spellEnd"/>
            <w:r>
              <w:rPr>
                <w:lang w:val="en-US"/>
              </w:rPr>
              <w:t xml:space="preserve"> RLC Channel.</w:t>
            </w:r>
          </w:p>
          <w:p w14:paraId="37B683AD" w14:textId="77777777" w:rsidR="00AC2D17" w:rsidRDefault="00AC2D17" w:rsidP="0015352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4A81" w14:textId="77777777" w:rsidR="00AC2D17" w:rsidRDefault="00AC2D17" w:rsidP="0015352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51BB7" w14:textId="77777777" w:rsidR="00AC2D17" w:rsidRDefault="00AC2D17" w:rsidP="0015352F">
            <w:pPr>
              <w:pStyle w:val="TAC"/>
              <w:rPr>
                <w:lang w:eastAsia="zh-CN"/>
              </w:rPr>
            </w:pPr>
          </w:p>
        </w:tc>
      </w:tr>
      <w:tr w:rsidR="00AC2D17" w14:paraId="2C9F1657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1BF3" w14:textId="77777777" w:rsidR="00AC2D17" w:rsidRDefault="00AC2D17" w:rsidP="0015352F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F092" w14:textId="77777777" w:rsidR="00AC2D17" w:rsidRDefault="00AC2D17" w:rsidP="0015352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1331" w14:textId="77777777" w:rsidR="00AC2D17" w:rsidRDefault="00AC2D17" w:rsidP="0015352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05E9" w14:textId="77777777" w:rsidR="00AC2D17" w:rsidRPr="00EA5FA7" w:rsidRDefault="00AC2D17" w:rsidP="0015352F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27D95" w14:textId="77777777" w:rsidR="00AC2D17" w:rsidRDefault="00AC2D17" w:rsidP="0015352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90F9" w14:textId="77777777" w:rsidR="00AC2D17" w:rsidRDefault="00AC2D17" w:rsidP="0015352F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841C" w14:textId="77777777" w:rsidR="00AC2D17" w:rsidRDefault="00AC2D17" w:rsidP="0015352F">
            <w:pPr>
              <w:pStyle w:val="TAC"/>
              <w:rPr>
                <w:lang w:eastAsia="zh-CN"/>
              </w:rPr>
            </w:pPr>
          </w:p>
        </w:tc>
      </w:tr>
      <w:tr w:rsidR="00AC2D17" w14:paraId="28A110F9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DE38" w14:textId="77777777" w:rsidR="00AC2D17" w:rsidRDefault="00AC2D17" w:rsidP="0015352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ahoma" w:cs="Arial"/>
                <w:b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lang w:eastAsia="zh-CN"/>
              </w:rPr>
              <w:t xml:space="preserve"> RLC Channel to Be </w:t>
            </w:r>
            <w:r>
              <w:rPr>
                <w:rFonts w:eastAsia="Tahoma" w:cs="Arial" w:hint="eastAsia"/>
                <w:b/>
                <w:lang w:eastAsia="zh-CN"/>
              </w:rPr>
              <w:t>Released</w:t>
            </w:r>
            <w:r>
              <w:rPr>
                <w:rFonts w:eastAsia="Tahoma" w:cs="Arial"/>
                <w:b/>
                <w:lang w:eastAsia="zh-CN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209A6" w14:textId="77777777" w:rsidR="00AC2D17" w:rsidRDefault="00AC2D17" w:rsidP="0015352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8F028" w14:textId="77777777" w:rsidR="00AC2D17" w:rsidRDefault="00AC2D17" w:rsidP="0015352F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219FB" w14:textId="77777777" w:rsidR="00AC2D17" w:rsidRPr="00EA5FA7" w:rsidRDefault="00AC2D17" w:rsidP="0015352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B77CA" w14:textId="77777777" w:rsidR="00AC2D17" w:rsidRDefault="00AC2D17" w:rsidP="0015352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76C4" w14:textId="77777777" w:rsidR="00AC2D17" w:rsidRDefault="00AC2D17" w:rsidP="0015352F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C3D1A" w14:textId="77777777" w:rsidR="00AC2D17" w:rsidRDefault="00AC2D17" w:rsidP="0015352F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AC2D17" w14:paraId="1AC63867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E41E" w14:textId="77777777" w:rsidR="00AC2D17" w:rsidRDefault="00AC2D17" w:rsidP="0015352F">
            <w:pPr>
              <w:pStyle w:val="TAL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</w:t>
            </w:r>
            <w:proofErr w:type="spellStart"/>
            <w:r>
              <w:rPr>
                <w:rFonts w:eastAsia="Tahoma" w:cs="Arial"/>
                <w:b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lang w:eastAsia="zh-CN"/>
              </w:rPr>
              <w:t xml:space="preserve"> RLC Channel to Be </w:t>
            </w:r>
            <w:r>
              <w:rPr>
                <w:rFonts w:eastAsia="Tahoma" w:cs="Arial" w:hint="eastAsia"/>
                <w:b/>
                <w:lang w:eastAsia="zh-CN"/>
              </w:rPr>
              <w:t>Released</w:t>
            </w:r>
            <w:r>
              <w:rPr>
                <w:rFonts w:eastAsia="Tahoma" w:cs="Arial"/>
                <w:b/>
                <w:lang w:eastAsia="zh-CN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2D90" w14:textId="77777777" w:rsidR="00AC2D17" w:rsidRDefault="00AC2D17" w:rsidP="0015352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0BEEA" w14:textId="77777777" w:rsidR="00AC2D17" w:rsidRDefault="00AC2D17" w:rsidP="0015352F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</w:t>
            </w:r>
            <w:proofErr w:type="spellStart"/>
            <w:r>
              <w:rPr>
                <w:rFonts w:cs="Arial"/>
                <w:i/>
              </w:rPr>
              <w:t>maxnoofUuRLCChannels</w:t>
            </w:r>
            <w:proofErr w:type="spellEnd"/>
            <w:r>
              <w:rPr>
                <w:rFonts w:cs="Arial"/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C311" w14:textId="77777777" w:rsidR="00AC2D17" w:rsidRPr="00EA5FA7" w:rsidRDefault="00AC2D17" w:rsidP="0015352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03586" w14:textId="77777777" w:rsidR="00AC2D17" w:rsidRDefault="00AC2D17" w:rsidP="0015352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210E" w14:textId="77777777" w:rsidR="00AC2D17" w:rsidRDefault="00AC2D17" w:rsidP="0015352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B0BF2" w14:textId="77777777" w:rsidR="00AC2D17" w:rsidRDefault="00AC2D17" w:rsidP="0015352F">
            <w:pPr>
              <w:pStyle w:val="TAC"/>
              <w:rPr>
                <w:lang w:eastAsia="zh-CN"/>
              </w:rPr>
            </w:pPr>
          </w:p>
        </w:tc>
      </w:tr>
      <w:tr w:rsidR="00AC2D17" w14:paraId="68E5ED33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9A10" w14:textId="77777777" w:rsidR="00AC2D17" w:rsidRDefault="00AC2D17" w:rsidP="0015352F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3F10" w14:textId="77777777" w:rsidR="00AC2D17" w:rsidRDefault="00AC2D17" w:rsidP="0015352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52E31" w14:textId="77777777" w:rsidR="00AC2D17" w:rsidRDefault="00AC2D17" w:rsidP="0015352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DE6C" w14:textId="77777777" w:rsidR="00AC2D17" w:rsidRPr="00EA5FA7" w:rsidRDefault="00AC2D17" w:rsidP="0015352F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6C029" w14:textId="77777777" w:rsidR="00AC2D17" w:rsidRDefault="00AC2D17" w:rsidP="0015352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A016" w14:textId="77777777" w:rsidR="00AC2D17" w:rsidRDefault="00AC2D17" w:rsidP="0015352F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58DD" w14:textId="77777777" w:rsidR="00AC2D17" w:rsidRDefault="00AC2D17" w:rsidP="0015352F">
            <w:pPr>
              <w:pStyle w:val="TAC"/>
              <w:rPr>
                <w:lang w:eastAsia="zh-CN"/>
              </w:rPr>
            </w:pPr>
          </w:p>
        </w:tc>
      </w:tr>
      <w:tr w:rsidR="00AC2D17" w14:paraId="1827EE02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9B257" w14:textId="77777777" w:rsidR="00AC2D17" w:rsidRDefault="00AC2D17" w:rsidP="0015352F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B9443" w14:textId="77777777" w:rsidR="00AC2D17" w:rsidRDefault="00AC2D17" w:rsidP="0015352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3B451" w14:textId="77777777" w:rsidR="00AC2D17" w:rsidRDefault="00AC2D17" w:rsidP="0015352F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6981" w14:textId="77777777" w:rsidR="00AC2D17" w:rsidRPr="00EA5FA7" w:rsidRDefault="00AC2D17" w:rsidP="0015352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1713A" w14:textId="77777777" w:rsidR="00AC2D17" w:rsidRDefault="00AC2D17" w:rsidP="0015352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17F1C" w14:textId="77777777" w:rsidR="00AC2D17" w:rsidRDefault="00AC2D17" w:rsidP="0015352F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2220" w14:textId="77777777" w:rsidR="00AC2D17" w:rsidRDefault="00AC2D17" w:rsidP="0015352F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AC2D17" w14:paraId="6B90AF5E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8809" w14:textId="77777777" w:rsidR="00AC2D17" w:rsidRDefault="00AC2D17" w:rsidP="0015352F">
            <w:pPr>
              <w:pStyle w:val="TAL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&gt;PC5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9BC8" w14:textId="77777777" w:rsidR="00AC2D17" w:rsidRDefault="00AC2D17" w:rsidP="0015352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31AE" w14:textId="77777777" w:rsidR="00AC2D17" w:rsidRDefault="00AC2D17" w:rsidP="0015352F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BAE0" w14:textId="77777777" w:rsidR="00AC2D17" w:rsidRPr="00EA5FA7" w:rsidRDefault="00AC2D17" w:rsidP="0015352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F4FA" w14:textId="77777777" w:rsidR="00AC2D17" w:rsidRDefault="00AC2D17" w:rsidP="0015352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BC6E2" w14:textId="77777777" w:rsidR="00AC2D17" w:rsidRDefault="00AC2D17" w:rsidP="0015352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7816" w14:textId="77777777" w:rsidR="00AC2D17" w:rsidRDefault="00AC2D17" w:rsidP="0015352F">
            <w:pPr>
              <w:pStyle w:val="TAC"/>
              <w:rPr>
                <w:lang w:eastAsia="zh-CN"/>
              </w:rPr>
            </w:pPr>
          </w:p>
        </w:tc>
      </w:tr>
      <w:tr w:rsidR="00AC2D17" w14:paraId="1EA2B0C3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9F03" w14:textId="77777777" w:rsidR="00AC2D17" w:rsidRDefault="00AC2D17" w:rsidP="0015352F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&gt;&gt;PC5 RLC Channel I</w:t>
            </w:r>
            <w:r>
              <w:rPr>
                <w:rFonts w:eastAsia="Tahoma" w:cs="Arial" w:hint="eastAsia"/>
                <w:lang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054A" w14:textId="77777777" w:rsidR="00AC2D17" w:rsidRDefault="00AC2D17" w:rsidP="0015352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C17E" w14:textId="77777777" w:rsidR="00AC2D17" w:rsidRDefault="00AC2D17" w:rsidP="0015352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0844" w14:textId="77777777" w:rsidR="00AC2D17" w:rsidRPr="00EA5FA7" w:rsidRDefault="00AC2D17" w:rsidP="0015352F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DFE88" w14:textId="77777777" w:rsidR="00AC2D17" w:rsidRDefault="00AC2D17" w:rsidP="0015352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7B79" w14:textId="77777777" w:rsidR="00AC2D17" w:rsidRDefault="00AC2D17" w:rsidP="0015352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FC983" w14:textId="77777777" w:rsidR="00AC2D17" w:rsidRDefault="00AC2D17" w:rsidP="0015352F">
            <w:pPr>
              <w:pStyle w:val="TAC"/>
              <w:rPr>
                <w:lang w:eastAsia="zh-CN"/>
              </w:rPr>
            </w:pPr>
          </w:p>
        </w:tc>
      </w:tr>
      <w:tr w:rsidR="00AC2D17" w14:paraId="28E75535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3DA37" w14:textId="77777777" w:rsidR="00AC2D17" w:rsidRDefault="00AC2D17" w:rsidP="0015352F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64B8" w14:textId="77777777" w:rsidR="00AC2D17" w:rsidRDefault="00AC2D17" w:rsidP="0015352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C089" w14:textId="77777777" w:rsidR="00AC2D17" w:rsidRDefault="00AC2D17" w:rsidP="0015352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0B81" w14:textId="77777777" w:rsidR="00AC2D17" w:rsidRPr="00EA5FA7" w:rsidRDefault="00AC2D17" w:rsidP="0015352F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357F" w14:textId="77777777" w:rsidR="00AC2D17" w:rsidRDefault="00AC2D17" w:rsidP="0015352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9169D" w14:textId="77777777" w:rsidR="00AC2D17" w:rsidRDefault="00AC2D17" w:rsidP="0015352F">
            <w:pPr>
              <w:pStyle w:val="TAC"/>
              <w:rPr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57D4" w14:textId="77777777" w:rsidR="00AC2D17" w:rsidRDefault="00AC2D17" w:rsidP="0015352F">
            <w:pPr>
              <w:pStyle w:val="TAC"/>
              <w:rPr>
                <w:lang w:eastAsia="zh-CN"/>
              </w:rPr>
            </w:pPr>
          </w:p>
        </w:tc>
      </w:tr>
      <w:tr w:rsidR="00AC2D17" w14:paraId="1EDD935D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C8907" w14:textId="77777777" w:rsidR="00AC2D17" w:rsidRDefault="00AC2D17" w:rsidP="0015352F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&gt;&gt;CHOICE PC5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A2EA" w14:textId="77777777" w:rsidR="00AC2D17" w:rsidRDefault="00AC2D17" w:rsidP="0015352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3CEE2" w14:textId="77777777" w:rsidR="00AC2D17" w:rsidRDefault="00AC2D17" w:rsidP="0015352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4B92D" w14:textId="77777777" w:rsidR="00AC2D17" w:rsidRPr="00EA5FA7" w:rsidRDefault="00AC2D17" w:rsidP="0015352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BD9A" w14:textId="77777777" w:rsidR="00AC2D17" w:rsidRDefault="00AC2D17" w:rsidP="0015352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9703" w14:textId="77777777" w:rsidR="00AC2D17" w:rsidRDefault="00AC2D17" w:rsidP="0015352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C0E4E" w14:textId="77777777" w:rsidR="00AC2D17" w:rsidRDefault="00AC2D17" w:rsidP="0015352F">
            <w:pPr>
              <w:pStyle w:val="TAC"/>
              <w:rPr>
                <w:lang w:eastAsia="zh-CN"/>
              </w:rPr>
            </w:pPr>
          </w:p>
        </w:tc>
      </w:tr>
      <w:tr w:rsidR="00AC2D17" w14:paraId="60D1DBAD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2623" w14:textId="77777777" w:rsidR="00AC2D17" w:rsidRDefault="00AC2D17" w:rsidP="0015352F">
            <w:pPr>
              <w:pStyle w:val="TAL"/>
              <w:ind w:left="3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lastRenderedPageBreak/>
              <w:t>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CDE6" w14:textId="77777777" w:rsidR="00AC2D17" w:rsidRDefault="00AC2D17" w:rsidP="0015352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1F1CF" w14:textId="77777777" w:rsidR="00AC2D17" w:rsidRDefault="00AC2D17" w:rsidP="0015352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65256" w14:textId="77777777" w:rsidR="00AC2D17" w:rsidRDefault="00AC2D17" w:rsidP="0015352F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217199AB" w14:textId="77777777" w:rsidR="00AC2D17" w:rsidRPr="00EA5FA7" w:rsidRDefault="00AC2D17" w:rsidP="0015352F">
            <w:pPr>
              <w:pStyle w:val="TAL"/>
            </w:pPr>
            <w:r>
              <w:rPr>
                <w:rFonts w:eastAsia="Tahoma"/>
                <w:lang w:eastAsia="zh-CN"/>
              </w:rPr>
              <w:t>9.3.1.45</w:t>
            </w:r>
            <w:r>
              <w:rPr>
                <w:rFonts w:eastAsia="Tahoma" w:hint="eastAsia"/>
                <w:lang w:eastAsia="zh-CN"/>
              </w:rPr>
              <w:t xml:space="preserve"> 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F93C" w14:textId="77777777" w:rsidR="00AC2D17" w:rsidRDefault="00AC2D17" w:rsidP="0015352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62A8A" w14:textId="77777777" w:rsidR="00AC2D17" w:rsidRDefault="00AC2D17" w:rsidP="0015352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F5BA" w14:textId="77777777" w:rsidR="00AC2D17" w:rsidRDefault="00AC2D17" w:rsidP="0015352F">
            <w:pPr>
              <w:pStyle w:val="TAC"/>
              <w:rPr>
                <w:lang w:eastAsia="zh-CN"/>
              </w:rPr>
            </w:pPr>
          </w:p>
        </w:tc>
      </w:tr>
      <w:tr w:rsidR="00AC2D17" w14:paraId="69B5596E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6678" w14:textId="77777777" w:rsidR="00AC2D17" w:rsidRDefault="00AC2D17" w:rsidP="0015352F">
            <w:pPr>
              <w:pStyle w:val="TAL"/>
              <w:ind w:left="3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8F5A5" w14:textId="77777777" w:rsidR="00AC2D17" w:rsidRDefault="00AC2D17" w:rsidP="0015352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6BB8" w14:textId="77777777" w:rsidR="00AC2D17" w:rsidRDefault="00AC2D17" w:rsidP="0015352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5532" w14:textId="77777777" w:rsidR="00AC2D17" w:rsidRPr="00EA5FA7" w:rsidRDefault="00AC2D17" w:rsidP="0015352F">
            <w:pPr>
              <w:pStyle w:val="TAL"/>
            </w:pPr>
            <w:proofErr w:type="gramStart"/>
            <w:r>
              <w:rPr>
                <w:rFonts w:eastAsia="Tahoma"/>
                <w:lang w:eastAsia="zh-CN"/>
              </w:rPr>
              <w:t>ENUMERATED(</w:t>
            </w:r>
            <w:proofErr w:type="gramEnd"/>
            <w:r>
              <w:rPr>
                <w:rFonts w:eastAsia="Tahoma"/>
                <w:lang w:eastAsia="zh-CN"/>
              </w:rPr>
              <w:t>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59D2" w14:textId="77777777" w:rsidR="00AC2D17" w:rsidRDefault="00AC2D17" w:rsidP="0015352F">
            <w:pPr>
              <w:pStyle w:val="TAL"/>
              <w:rPr>
                <w:rFonts w:cs="Arial"/>
              </w:rPr>
            </w:pPr>
            <w:r>
              <w:rPr>
                <w:lang w:val="en-US"/>
              </w:rPr>
              <w:t>This IE indicates the type of SRB conveyed via the PC5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CB464" w14:textId="77777777" w:rsidR="00AC2D17" w:rsidRDefault="00AC2D17" w:rsidP="0015352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137C5" w14:textId="77777777" w:rsidR="00AC2D17" w:rsidRDefault="00AC2D17" w:rsidP="0015352F">
            <w:pPr>
              <w:pStyle w:val="TAC"/>
              <w:rPr>
                <w:lang w:eastAsia="zh-CN"/>
              </w:rPr>
            </w:pPr>
          </w:p>
        </w:tc>
      </w:tr>
      <w:tr w:rsidR="00AC2D17" w14:paraId="36D0B489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4BB22" w14:textId="77777777" w:rsidR="00AC2D17" w:rsidRDefault="00AC2D17" w:rsidP="0015352F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EFF4" w14:textId="77777777" w:rsidR="00AC2D17" w:rsidRDefault="00AC2D17" w:rsidP="0015352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12CFF" w14:textId="77777777" w:rsidR="00AC2D17" w:rsidRDefault="00AC2D17" w:rsidP="0015352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05CE" w14:textId="77777777" w:rsidR="00AC2D17" w:rsidRPr="00EA5FA7" w:rsidRDefault="00AC2D17" w:rsidP="0015352F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3A181" w14:textId="77777777" w:rsidR="00AC2D17" w:rsidRDefault="00AC2D17" w:rsidP="0015352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9A64" w14:textId="77777777" w:rsidR="00AC2D17" w:rsidRDefault="00AC2D17" w:rsidP="0015352F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E7F1" w14:textId="77777777" w:rsidR="00AC2D17" w:rsidRDefault="00AC2D17" w:rsidP="0015352F">
            <w:pPr>
              <w:pStyle w:val="TAC"/>
              <w:rPr>
                <w:lang w:eastAsia="zh-CN"/>
              </w:rPr>
            </w:pPr>
          </w:p>
        </w:tc>
      </w:tr>
      <w:tr w:rsidR="00AC2D17" w14:paraId="6FC8D5D7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AB725" w14:textId="77777777" w:rsidR="00AC2D17" w:rsidRDefault="00AC2D17" w:rsidP="0015352F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0FC4E" w14:textId="77777777" w:rsidR="00AC2D17" w:rsidRDefault="00AC2D17" w:rsidP="0015352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C0B88" w14:textId="77777777" w:rsidR="00AC2D17" w:rsidRDefault="00AC2D17" w:rsidP="0015352F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36062" w14:textId="77777777" w:rsidR="00AC2D17" w:rsidRPr="00EA5FA7" w:rsidRDefault="00AC2D17" w:rsidP="0015352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572BC" w14:textId="77777777" w:rsidR="00AC2D17" w:rsidRDefault="00AC2D17" w:rsidP="0015352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F55C3" w14:textId="77777777" w:rsidR="00AC2D17" w:rsidRDefault="00AC2D17" w:rsidP="0015352F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EDE9" w14:textId="77777777" w:rsidR="00AC2D17" w:rsidRDefault="00AC2D17" w:rsidP="0015352F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AC2D17" w14:paraId="08A3703D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7CEA" w14:textId="77777777" w:rsidR="00AC2D17" w:rsidRDefault="00AC2D17" w:rsidP="0015352F">
            <w:pPr>
              <w:pStyle w:val="TAL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&gt;PC5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4CE63" w14:textId="77777777" w:rsidR="00AC2D17" w:rsidRDefault="00AC2D17" w:rsidP="0015352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E7A56" w14:textId="77777777" w:rsidR="00AC2D17" w:rsidRDefault="00AC2D17" w:rsidP="0015352F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8354C" w14:textId="77777777" w:rsidR="00AC2D17" w:rsidRPr="00EA5FA7" w:rsidRDefault="00AC2D17" w:rsidP="0015352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1686C" w14:textId="77777777" w:rsidR="00AC2D17" w:rsidRDefault="00AC2D17" w:rsidP="0015352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FB979" w14:textId="77777777" w:rsidR="00AC2D17" w:rsidRDefault="00AC2D17" w:rsidP="0015352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2050" w14:textId="77777777" w:rsidR="00AC2D17" w:rsidRDefault="00AC2D17" w:rsidP="0015352F">
            <w:pPr>
              <w:pStyle w:val="TAC"/>
              <w:rPr>
                <w:lang w:eastAsia="zh-CN"/>
              </w:rPr>
            </w:pPr>
          </w:p>
        </w:tc>
      </w:tr>
      <w:tr w:rsidR="00AC2D17" w14:paraId="57F98ABC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5791B" w14:textId="77777777" w:rsidR="00AC2D17" w:rsidRDefault="00AC2D17" w:rsidP="0015352F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&gt;&gt;PC5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A2FA" w14:textId="77777777" w:rsidR="00AC2D17" w:rsidRDefault="00AC2D17" w:rsidP="0015352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2411" w14:textId="77777777" w:rsidR="00AC2D17" w:rsidRDefault="00AC2D17" w:rsidP="0015352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47DF3" w14:textId="77777777" w:rsidR="00AC2D17" w:rsidRPr="00EA5FA7" w:rsidRDefault="00AC2D17" w:rsidP="0015352F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0A64C" w14:textId="77777777" w:rsidR="00AC2D17" w:rsidRDefault="00AC2D17" w:rsidP="0015352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9558" w14:textId="77777777" w:rsidR="00AC2D17" w:rsidRDefault="00AC2D17" w:rsidP="0015352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FB60" w14:textId="77777777" w:rsidR="00AC2D17" w:rsidRDefault="00AC2D17" w:rsidP="0015352F">
            <w:pPr>
              <w:pStyle w:val="TAC"/>
              <w:rPr>
                <w:lang w:eastAsia="zh-CN"/>
              </w:rPr>
            </w:pPr>
          </w:p>
        </w:tc>
      </w:tr>
      <w:tr w:rsidR="00AC2D17" w14:paraId="36A48AD1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279D" w14:textId="77777777" w:rsidR="00AC2D17" w:rsidRDefault="00AC2D17" w:rsidP="0015352F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794B" w14:textId="77777777" w:rsidR="00AC2D17" w:rsidRDefault="00AC2D17" w:rsidP="0015352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2021F" w14:textId="77777777" w:rsidR="00AC2D17" w:rsidRDefault="00AC2D17" w:rsidP="0015352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2ADC" w14:textId="77777777" w:rsidR="00AC2D17" w:rsidRPr="00EA5FA7" w:rsidRDefault="00AC2D17" w:rsidP="0015352F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144B1" w14:textId="77777777" w:rsidR="00AC2D17" w:rsidRDefault="00AC2D17" w:rsidP="0015352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FD10" w14:textId="77777777" w:rsidR="00AC2D17" w:rsidRDefault="00AC2D17" w:rsidP="0015352F">
            <w:pPr>
              <w:pStyle w:val="TAC"/>
              <w:rPr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2296" w14:textId="77777777" w:rsidR="00AC2D17" w:rsidRDefault="00AC2D17" w:rsidP="0015352F">
            <w:pPr>
              <w:pStyle w:val="TAC"/>
              <w:rPr>
                <w:lang w:eastAsia="zh-CN"/>
              </w:rPr>
            </w:pPr>
          </w:p>
        </w:tc>
      </w:tr>
      <w:tr w:rsidR="00AC2D17" w14:paraId="093FA3B7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41D9" w14:textId="77777777" w:rsidR="00AC2D17" w:rsidRDefault="00AC2D17" w:rsidP="0015352F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&gt;&gt;CHOICE PC5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11E70" w14:textId="77777777" w:rsidR="00AC2D17" w:rsidRDefault="00AC2D17" w:rsidP="0015352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98B27" w14:textId="77777777" w:rsidR="00AC2D17" w:rsidRDefault="00AC2D17" w:rsidP="0015352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1031" w14:textId="77777777" w:rsidR="00AC2D17" w:rsidRPr="00EA5FA7" w:rsidRDefault="00AC2D17" w:rsidP="0015352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5E40A" w14:textId="77777777" w:rsidR="00AC2D17" w:rsidRDefault="00AC2D17" w:rsidP="0015352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A5556" w14:textId="77777777" w:rsidR="00AC2D17" w:rsidRDefault="00AC2D17" w:rsidP="0015352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87D3" w14:textId="77777777" w:rsidR="00AC2D17" w:rsidRDefault="00AC2D17" w:rsidP="0015352F">
            <w:pPr>
              <w:pStyle w:val="TAC"/>
              <w:rPr>
                <w:lang w:eastAsia="zh-CN"/>
              </w:rPr>
            </w:pPr>
          </w:p>
        </w:tc>
      </w:tr>
      <w:tr w:rsidR="00AC2D17" w14:paraId="0EAF934C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852E8" w14:textId="77777777" w:rsidR="00AC2D17" w:rsidRDefault="00AC2D17" w:rsidP="0015352F">
            <w:pPr>
              <w:pStyle w:val="TAL"/>
              <w:ind w:left="3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18DA9" w14:textId="77777777" w:rsidR="00AC2D17" w:rsidRDefault="00AC2D17" w:rsidP="0015352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45E24" w14:textId="77777777" w:rsidR="00AC2D17" w:rsidRDefault="00AC2D17" w:rsidP="0015352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6B6F" w14:textId="77777777" w:rsidR="00AC2D17" w:rsidRDefault="00AC2D17" w:rsidP="0015352F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11C271CB" w14:textId="77777777" w:rsidR="00AC2D17" w:rsidRPr="00EA5FA7" w:rsidRDefault="00AC2D17" w:rsidP="0015352F">
            <w:pPr>
              <w:pStyle w:val="TAL"/>
            </w:pPr>
            <w:r>
              <w:rPr>
                <w:rFonts w:eastAsia="Tahoma" w:cs="Arial"/>
                <w:lang w:eastAsia="zh-CN"/>
              </w:rPr>
              <w:t>9.3.1.45</w:t>
            </w:r>
            <w:r>
              <w:rPr>
                <w:rFonts w:eastAsia="Tahoma" w:cs="Arial" w:hint="eastAsia"/>
                <w:lang w:eastAsia="zh-CN"/>
              </w:rPr>
              <w:t xml:space="preserve"> 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444DF" w14:textId="77777777" w:rsidR="00AC2D17" w:rsidRDefault="00AC2D17" w:rsidP="0015352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30DD5" w14:textId="77777777" w:rsidR="00AC2D17" w:rsidRDefault="00AC2D17" w:rsidP="0015352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670BC" w14:textId="77777777" w:rsidR="00AC2D17" w:rsidRDefault="00AC2D17" w:rsidP="0015352F">
            <w:pPr>
              <w:pStyle w:val="TAC"/>
              <w:rPr>
                <w:lang w:eastAsia="zh-CN"/>
              </w:rPr>
            </w:pPr>
          </w:p>
        </w:tc>
      </w:tr>
      <w:tr w:rsidR="00AC2D17" w14:paraId="30C827E7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8A87" w14:textId="77777777" w:rsidR="00AC2D17" w:rsidRDefault="00AC2D17" w:rsidP="0015352F">
            <w:pPr>
              <w:pStyle w:val="TAL"/>
              <w:ind w:left="3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90E32" w14:textId="77777777" w:rsidR="00AC2D17" w:rsidRDefault="00AC2D17" w:rsidP="0015352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27400" w14:textId="77777777" w:rsidR="00AC2D17" w:rsidRDefault="00AC2D17" w:rsidP="0015352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8EF27" w14:textId="77777777" w:rsidR="00AC2D17" w:rsidRPr="00EA5FA7" w:rsidRDefault="00AC2D17" w:rsidP="0015352F">
            <w:pPr>
              <w:pStyle w:val="TAL"/>
            </w:pPr>
            <w:proofErr w:type="gramStart"/>
            <w:r>
              <w:rPr>
                <w:rFonts w:eastAsia="Tahoma"/>
                <w:lang w:eastAsia="zh-CN"/>
              </w:rPr>
              <w:t>ENUMERATED(</w:t>
            </w:r>
            <w:proofErr w:type="gramEnd"/>
            <w:r>
              <w:rPr>
                <w:rFonts w:eastAsia="Tahoma"/>
                <w:lang w:eastAsia="zh-CN"/>
              </w:rPr>
              <w:t>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B8C20" w14:textId="77777777" w:rsidR="00AC2D17" w:rsidRDefault="00AC2D17" w:rsidP="0015352F">
            <w:pPr>
              <w:pStyle w:val="TAL"/>
              <w:rPr>
                <w:rFonts w:cs="Arial"/>
              </w:rPr>
            </w:pPr>
            <w:r>
              <w:rPr>
                <w:lang w:val="en-US"/>
              </w:rPr>
              <w:t>This IE indicate the type of SRB conveyed via the PC5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831D" w14:textId="77777777" w:rsidR="00AC2D17" w:rsidRDefault="00AC2D17" w:rsidP="0015352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1C10F" w14:textId="77777777" w:rsidR="00AC2D17" w:rsidRDefault="00AC2D17" w:rsidP="0015352F">
            <w:pPr>
              <w:pStyle w:val="TAC"/>
              <w:rPr>
                <w:lang w:eastAsia="zh-CN"/>
              </w:rPr>
            </w:pPr>
          </w:p>
        </w:tc>
      </w:tr>
      <w:tr w:rsidR="00AC2D17" w14:paraId="1D230FCD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9F64" w14:textId="77777777" w:rsidR="00AC2D17" w:rsidRDefault="00AC2D17" w:rsidP="0015352F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63F8" w14:textId="77777777" w:rsidR="00AC2D17" w:rsidRDefault="00AC2D17" w:rsidP="0015352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F41D" w14:textId="77777777" w:rsidR="00AC2D17" w:rsidRDefault="00AC2D17" w:rsidP="0015352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EE043" w14:textId="77777777" w:rsidR="00AC2D17" w:rsidRPr="00EA5FA7" w:rsidRDefault="00AC2D17" w:rsidP="0015352F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E618C" w14:textId="77777777" w:rsidR="00AC2D17" w:rsidRDefault="00AC2D17" w:rsidP="0015352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37AF" w14:textId="77777777" w:rsidR="00AC2D17" w:rsidRDefault="00AC2D17" w:rsidP="0015352F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3048" w14:textId="77777777" w:rsidR="00AC2D17" w:rsidRDefault="00AC2D17" w:rsidP="0015352F">
            <w:pPr>
              <w:pStyle w:val="TAC"/>
              <w:rPr>
                <w:lang w:eastAsia="zh-CN"/>
              </w:rPr>
            </w:pPr>
          </w:p>
        </w:tc>
      </w:tr>
      <w:tr w:rsidR="00AC2D17" w14:paraId="36DB0EE6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1F68D" w14:textId="77777777" w:rsidR="00AC2D17" w:rsidRDefault="00AC2D17" w:rsidP="0015352F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C5936" w14:textId="77777777" w:rsidR="00AC2D17" w:rsidRDefault="00AC2D17" w:rsidP="0015352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4C3B" w14:textId="77777777" w:rsidR="00AC2D17" w:rsidRDefault="00AC2D17" w:rsidP="0015352F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1E37" w14:textId="77777777" w:rsidR="00AC2D17" w:rsidRPr="00EA5FA7" w:rsidRDefault="00AC2D17" w:rsidP="0015352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1952" w14:textId="77777777" w:rsidR="00AC2D17" w:rsidRDefault="00AC2D17" w:rsidP="0015352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023A6" w14:textId="77777777" w:rsidR="00AC2D17" w:rsidRDefault="00AC2D17" w:rsidP="0015352F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46E5E" w14:textId="77777777" w:rsidR="00AC2D17" w:rsidRDefault="00AC2D17" w:rsidP="0015352F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AC2D17" w14:paraId="78E9AB12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660C" w14:textId="77777777" w:rsidR="00AC2D17" w:rsidRDefault="00AC2D17" w:rsidP="0015352F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&gt;PC5 RLC Channel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A1B1" w14:textId="77777777" w:rsidR="00AC2D17" w:rsidRDefault="00AC2D17" w:rsidP="0015352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1DA24" w14:textId="77777777" w:rsidR="00AC2D17" w:rsidRDefault="00AC2D17" w:rsidP="0015352F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84ED" w14:textId="77777777" w:rsidR="00AC2D17" w:rsidRPr="00EA5FA7" w:rsidRDefault="00AC2D17" w:rsidP="0015352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A3683" w14:textId="77777777" w:rsidR="00AC2D17" w:rsidRDefault="00AC2D17" w:rsidP="0015352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2531" w14:textId="77777777" w:rsidR="00AC2D17" w:rsidRDefault="00AC2D17" w:rsidP="0015352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AE53" w14:textId="77777777" w:rsidR="00AC2D17" w:rsidRDefault="00AC2D17" w:rsidP="0015352F">
            <w:pPr>
              <w:pStyle w:val="TAC"/>
              <w:rPr>
                <w:lang w:eastAsia="zh-CN"/>
              </w:rPr>
            </w:pPr>
          </w:p>
        </w:tc>
      </w:tr>
      <w:tr w:rsidR="008C6D35" w14:paraId="32A0050C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D54C" w14:textId="77777777" w:rsidR="008C6D35" w:rsidRDefault="008C6D35" w:rsidP="0015352F">
            <w:pPr>
              <w:pStyle w:val="TAL"/>
              <w:ind w:left="198"/>
              <w:rPr>
                <w:ins w:id="144" w:author="Steven Xu" w:date="2022-04-24T17:36:00Z"/>
                <w:lang w:eastAsia="zh-CN"/>
              </w:rPr>
            </w:pPr>
            <w:ins w:id="145" w:author="Steven Xu" w:date="2022-04-24T17:36:00Z">
              <w:r>
                <w:rPr>
                  <w:rFonts w:eastAsia="Tahoma" w:cs="Arial"/>
                  <w:lang w:eastAsia="zh-CN"/>
                </w:rPr>
                <w:t>&gt;&gt;PC5 RLC Channel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796F" w14:textId="77777777" w:rsidR="008C6D35" w:rsidRDefault="008C6D35" w:rsidP="0015352F">
            <w:pPr>
              <w:pStyle w:val="TAL"/>
              <w:rPr>
                <w:ins w:id="146" w:author="Steven Xu" w:date="2022-04-24T17:36:00Z"/>
                <w:rFonts w:cs="Arial"/>
                <w:szCs w:val="18"/>
                <w:lang w:eastAsia="zh-CN"/>
              </w:rPr>
            </w:pPr>
            <w:ins w:id="147" w:author="Steven Xu" w:date="2022-04-24T17:36:00Z">
              <w:r>
                <w:rPr>
                  <w:rFonts w:eastAsia="Tahoma" w:cs="Arial"/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7357" w14:textId="77777777" w:rsidR="008C6D35" w:rsidRDefault="008C6D35" w:rsidP="0015352F">
            <w:pPr>
              <w:pStyle w:val="TAL"/>
              <w:rPr>
                <w:ins w:id="148" w:author="Steven Xu" w:date="2022-04-24T17:36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862F" w14:textId="77777777" w:rsidR="008C6D35" w:rsidRPr="00EA5FA7" w:rsidRDefault="008C6D35" w:rsidP="0015352F">
            <w:pPr>
              <w:pStyle w:val="TAL"/>
              <w:rPr>
                <w:ins w:id="149" w:author="Steven Xu" w:date="2022-04-24T17:36:00Z"/>
              </w:rPr>
            </w:pPr>
            <w:ins w:id="150" w:author="Steven Xu" w:date="2022-04-24T17:36:00Z">
              <w:r w:rsidRPr="00D25507">
                <w:rPr>
                  <w:rFonts w:eastAsia="Tahoma" w:cs="Arial"/>
                  <w:lang w:eastAsia="zh-CN"/>
                </w:rPr>
                <w:t>9.3.1.265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567AD" w14:textId="77777777" w:rsidR="008C6D35" w:rsidRDefault="008C6D35" w:rsidP="0015352F">
            <w:pPr>
              <w:pStyle w:val="TAL"/>
              <w:rPr>
                <w:ins w:id="151" w:author="Steven Xu" w:date="2022-04-24T17:36:00Z"/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7574D" w14:textId="77777777" w:rsidR="008C6D35" w:rsidRDefault="008C6D35" w:rsidP="0015352F">
            <w:pPr>
              <w:pStyle w:val="TAC"/>
              <w:rPr>
                <w:ins w:id="152" w:author="Steven Xu" w:date="2022-04-24T17:36:00Z"/>
                <w:lang w:eastAsia="zh-CN"/>
              </w:rPr>
            </w:pPr>
            <w:ins w:id="153" w:author="Steven Xu" w:date="2022-04-24T17:36:00Z">
              <w:r>
                <w:rPr>
                  <w:rFonts w:eastAsia="Tahoma" w:cs="Arial"/>
                  <w:lang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CFDC4" w14:textId="77777777" w:rsidR="008C6D35" w:rsidRDefault="008C6D35" w:rsidP="0015352F">
            <w:pPr>
              <w:pStyle w:val="TAC"/>
              <w:rPr>
                <w:ins w:id="154" w:author="Steven Xu" w:date="2022-04-24T17:36:00Z"/>
                <w:lang w:eastAsia="zh-CN"/>
              </w:rPr>
            </w:pPr>
          </w:p>
        </w:tc>
      </w:tr>
      <w:tr w:rsidR="00AC2D17" w14:paraId="080FB2CB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4DABC" w14:textId="77777777" w:rsidR="00AC2D17" w:rsidRDefault="00AC2D17" w:rsidP="0015352F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2840" w14:textId="77777777" w:rsidR="00AC2D17" w:rsidRDefault="00AC2D17" w:rsidP="0015352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D03CE" w14:textId="77777777" w:rsidR="00AC2D17" w:rsidRDefault="00AC2D17" w:rsidP="0015352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C688" w14:textId="77777777" w:rsidR="00AC2D17" w:rsidRPr="00EA5FA7" w:rsidRDefault="00AC2D17" w:rsidP="0015352F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414B" w14:textId="77777777" w:rsidR="00AC2D17" w:rsidRDefault="00AC2D17" w:rsidP="0015352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DE0C" w14:textId="77777777" w:rsidR="00AC2D17" w:rsidRDefault="00AC2D17" w:rsidP="0015352F">
            <w:pPr>
              <w:pStyle w:val="TAC"/>
              <w:rPr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C3951" w14:textId="77777777" w:rsidR="00AC2D17" w:rsidRDefault="00AC2D17" w:rsidP="0015352F">
            <w:pPr>
              <w:pStyle w:val="TAC"/>
              <w:rPr>
                <w:lang w:eastAsia="zh-CN"/>
              </w:rPr>
            </w:pPr>
          </w:p>
        </w:tc>
      </w:tr>
      <w:tr w:rsidR="00AC2D17" w:rsidDel="008C6D35" w14:paraId="13609413" w14:textId="34935093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ACB78" w14:textId="77B7023A" w:rsidR="00AC2D17" w:rsidDel="008C6D35" w:rsidRDefault="00AC2D17" w:rsidP="0015352F">
            <w:pPr>
              <w:pStyle w:val="TAL"/>
              <w:ind w:left="198"/>
              <w:rPr>
                <w:del w:id="155" w:author="Steven Xu" w:date="2022-04-24T17:36:00Z"/>
                <w:lang w:eastAsia="zh-CN"/>
              </w:rPr>
            </w:pPr>
            <w:del w:id="156" w:author="Steven Xu" w:date="2022-04-24T17:36:00Z">
              <w:r w:rsidDel="008C6D35">
                <w:rPr>
                  <w:rFonts w:eastAsia="Tahoma" w:cs="Arial"/>
                  <w:lang w:eastAsia="zh-CN"/>
                </w:rPr>
                <w:delText>&gt;&gt;PC5 RLC Channel ID</w:delText>
              </w:r>
            </w:del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C9D80" w14:textId="43E7A87C" w:rsidR="00AC2D17" w:rsidDel="008C6D35" w:rsidRDefault="00AC2D17" w:rsidP="0015352F">
            <w:pPr>
              <w:pStyle w:val="TAL"/>
              <w:rPr>
                <w:del w:id="157" w:author="Steven Xu" w:date="2022-04-24T17:36:00Z"/>
                <w:rFonts w:cs="Arial"/>
                <w:szCs w:val="18"/>
                <w:lang w:eastAsia="zh-CN"/>
              </w:rPr>
            </w:pPr>
            <w:del w:id="158" w:author="Steven Xu" w:date="2022-04-24T17:36:00Z">
              <w:r w:rsidDel="008C6D35">
                <w:rPr>
                  <w:rFonts w:eastAsia="Tahoma" w:cs="Arial"/>
                  <w:lang w:eastAsia="zh-CN"/>
                </w:rPr>
                <w:delText>M</w:delText>
              </w:r>
            </w:del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0858" w14:textId="293787E5" w:rsidR="00AC2D17" w:rsidDel="008C6D35" w:rsidRDefault="00AC2D17" w:rsidP="0015352F">
            <w:pPr>
              <w:pStyle w:val="TAL"/>
              <w:rPr>
                <w:del w:id="159" w:author="Steven Xu" w:date="2022-04-24T17:36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417CB" w14:textId="0FF3614A" w:rsidR="00AC2D17" w:rsidRPr="00EA5FA7" w:rsidDel="008C6D35" w:rsidRDefault="00AC2D17" w:rsidP="0015352F">
            <w:pPr>
              <w:pStyle w:val="TAL"/>
              <w:rPr>
                <w:del w:id="160" w:author="Steven Xu" w:date="2022-04-24T17:36:00Z"/>
              </w:rPr>
            </w:pPr>
            <w:del w:id="161" w:author="Steven Xu" w:date="2022-04-24T17:36:00Z">
              <w:r w:rsidRPr="00D25507" w:rsidDel="008C6D35">
                <w:rPr>
                  <w:rFonts w:eastAsia="Tahoma" w:cs="Arial"/>
                  <w:lang w:eastAsia="zh-CN"/>
                </w:rPr>
                <w:delText>9.3.1.265</w:delText>
              </w:r>
            </w:del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C274" w14:textId="06E80411" w:rsidR="00AC2D17" w:rsidDel="008C6D35" w:rsidRDefault="00AC2D17" w:rsidP="0015352F">
            <w:pPr>
              <w:pStyle w:val="TAL"/>
              <w:rPr>
                <w:del w:id="162" w:author="Steven Xu" w:date="2022-04-24T17:36:00Z"/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DB1C8" w14:textId="64FB0CEB" w:rsidR="00AC2D17" w:rsidDel="008C6D35" w:rsidRDefault="00AC2D17" w:rsidP="0015352F">
            <w:pPr>
              <w:pStyle w:val="TAC"/>
              <w:rPr>
                <w:del w:id="163" w:author="Steven Xu" w:date="2022-04-24T17:36:00Z"/>
                <w:lang w:eastAsia="zh-CN"/>
              </w:rPr>
            </w:pPr>
            <w:del w:id="164" w:author="Steven Xu" w:date="2022-04-24T17:36:00Z">
              <w:r w:rsidDel="008C6D35">
                <w:rPr>
                  <w:rFonts w:eastAsia="Tahoma" w:cs="Arial"/>
                  <w:lang w:eastAsia="zh-CN"/>
                </w:rPr>
                <w:delText>-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A3719" w14:textId="0E2B777B" w:rsidR="00AC2D17" w:rsidDel="008C6D35" w:rsidRDefault="00AC2D17" w:rsidP="0015352F">
            <w:pPr>
              <w:pStyle w:val="TAC"/>
              <w:rPr>
                <w:del w:id="165" w:author="Steven Xu" w:date="2022-04-24T17:36:00Z"/>
                <w:lang w:eastAsia="zh-CN"/>
              </w:rPr>
            </w:pPr>
          </w:p>
        </w:tc>
      </w:tr>
      <w:tr w:rsidR="00AC2D17" w14:paraId="0309643E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5625" w14:textId="77777777" w:rsidR="00AC2D17" w:rsidRDefault="00AC2D17" w:rsidP="0015352F">
            <w:pPr>
              <w:pStyle w:val="TAL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P</w:t>
            </w:r>
            <w:r>
              <w:rPr>
                <w:rFonts w:eastAsia="Tahoma" w:cs="Arial"/>
                <w:lang w:eastAsia="zh-CN"/>
              </w:rPr>
              <w:t xml:space="preserve">ath Switch Configuration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EC0F4" w14:textId="77777777" w:rsidR="00AC2D17" w:rsidRDefault="00AC2D17" w:rsidP="0015352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D1FB1" w14:textId="77777777" w:rsidR="00AC2D17" w:rsidRDefault="00AC2D17" w:rsidP="0015352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94FA" w14:textId="77777777" w:rsidR="00AC2D17" w:rsidRPr="00EA5FA7" w:rsidRDefault="00AC2D17" w:rsidP="0015352F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12632" w14:textId="77777777" w:rsidR="00AC2D17" w:rsidRDefault="00AC2D17" w:rsidP="0015352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30AE0" w14:textId="77777777" w:rsidR="00AC2D17" w:rsidRDefault="00AC2D17" w:rsidP="0015352F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Y</w:t>
            </w:r>
            <w:r>
              <w:rPr>
                <w:rFonts w:eastAsia="Tahoma"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534DB" w14:textId="77777777" w:rsidR="00AC2D17" w:rsidRDefault="00AC2D17" w:rsidP="0015352F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ig</w:t>
            </w:r>
            <w:r>
              <w:rPr>
                <w:rFonts w:eastAsia="Tahoma" w:cs="Arial"/>
                <w:lang w:eastAsia="zh-CN"/>
              </w:rPr>
              <w:t>nore</w:t>
            </w:r>
          </w:p>
        </w:tc>
      </w:tr>
      <w:tr w:rsidR="00AC2D17" w14:paraId="1E1F344E" w14:textId="77777777" w:rsidTr="001535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5839" w14:textId="77777777" w:rsidR="00AC2D17" w:rsidRDefault="00AC2D17" w:rsidP="0015352F">
            <w:pPr>
              <w:pStyle w:val="TAL"/>
              <w:rPr>
                <w:rFonts w:eastAsia="Tahoma" w:cs="Arial"/>
                <w:lang w:eastAsia="zh-CN"/>
              </w:rPr>
            </w:pPr>
            <w:proofErr w:type="spellStart"/>
            <w:r>
              <w:t>gNB</w:t>
            </w:r>
            <w:proofErr w:type="spellEnd"/>
            <w:r>
              <w:t xml:space="preserve">-DU UE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30F1" w14:textId="77777777" w:rsidR="00AC2D17" w:rsidRDefault="00AC2D17" w:rsidP="0015352F">
            <w:pPr>
              <w:pStyle w:val="TAL"/>
              <w:rPr>
                <w:rFonts w:eastAsia="Tahoma" w:cs="Arial"/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25ACD" w14:textId="77777777" w:rsidR="00AC2D17" w:rsidRDefault="00AC2D17" w:rsidP="0015352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4EBA" w14:textId="77777777" w:rsidR="00AC2D17" w:rsidRPr="00D25507" w:rsidRDefault="00AC2D17" w:rsidP="0015352F">
            <w:pPr>
              <w:pStyle w:val="TAL"/>
              <w:rPr>
                <w:rFonts w:eastAsia="Tahoma" w:cs="Arial"/>
                <w:lang w:eastAsia="zh-CN"/>
              </w:rPr>
            </w:pPr>
            <w:r w:rsidRPr="00AB2B08">
              <w:t>9.3.1.2</w:t>
            </w:r>
            <w:r>
              <w:t>71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310C2" w14:textId="77777777" w:rsidR="00AC2D17" w:rsidRDefault="00AC2D17" w:rsidP="0015352F">
            <w:pPr>
              <w:pStyle w:val="TAL"/>
              <w:rPr>
                <w:rFonts w:cs="Arial"/>
              </w:rPr>
            </w:pPr>
            <w:r>
              <w:t xml:space="preserve">The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  <w:r>
              <w:t xml:space="preserve"> is the maximum aggregate UL bit rate per slice, to be enforced by the </w:t>
            </w:r>
            <w:proofErr w:type="spellStart"/>
            <w:r>
              <w:t>gNB</w:t>
            </w:r>
            <w:proofErr w:type="spellEnd"/>
            <w:r>
              <w:t>-DU, if feasible</w:t>
            </w:r>
            <w:r>
              <w:rPr>
                <w:lang w:eastAsia="ja-JP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6BE7E" w14:textId="77777777" w:rsidR="00AC2D17" w:rsidRDefault="00AC2D17" w:rsidP="0015352F">
            <w:pPr>
              <w:pStyle w:val="TAC"/>
              <w:rPr>
                <w:rFonts w:eastAsia="Tahoma" w:cs="Arial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9D59" w14:textId="77777777" w:rsidR="00AC2D17" w:rsidRDefault="00AC2D17" w:rsidP="0015352F">
            <w:pPr>
              <w:pStyle w:val="TAC"/>
              <w:rPr>
                <w:rFonts w:eastAsia="Tahoma" w:cs="Arial"/>
                <w:lang w:eastAsia="zh-CN"/>
              </w:rPr>
            </w:pPr>
            <w:r>
              <w:t>ignore</w:t>
            </w:r>
          </w:p>
        </w:tc>
      </w:tr>
    </w:tbl>
    <w:p w14:paraId="2E264710" w14:textId="77777777" w:rsidR="00AC2D17" w:rsidRPr="00EA5FA7" w:rsidRDefault="00AC2D17" w:rsidP="00AC2D17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C2D17" w:rsidRPr="00EA5FA7" w14:paraId="747C00A2" w14:textId="77777777" w:rsidTr="0015352F">
        <w:trPr>
          <w:jc w:val="center"/>
        </w:trPr>
        <w:tc>
          <w:tcPr>
            <w:tcW w:w="3686" w:type="dxa"/>
          </w:tcPr>
          <w:p w14:paraId="0D810988" w14:textId="77777777" w:rsidR="00AC2D17" w:rsidRPr="00EA5FA7" w:rsidRDefault="00AC2D17" w:rsidP="0015352F">
            <w:pPr>
              <w:pStyle w:val="TAH"/>
              <w:rPr>
                <w:lang w:eastAsia="zh-CN"/>
              </w:rPr>
            </w:pPr>
            <w:r w:rsidRPr="00EA5FA7">
              <w:rPr>
                <w:lang w:eastAsia="zh-CN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2A575C48" w14:textId="77777777" w:rsidR="00AC2D17" w:rsidRPr="00EA5FA7" w:rsidRDefault="00AC2D17" w:rsidP="0015352F">
            <w:pPr>
              <w:pStyle w:val="TAH"/>
              <w:rPr>
                <w:lang w:eastAsia="zh-CN"/>
              </w:rPr>
            </w:pPr>
            <w:r w:rsidRPr="00EA5FA7">
              <w:rPr>
                <w:lang w:eastAsia="zh-CN"/>
              </w:rPr>
              <w:t>Explanation</w:t>
            </w:r>
          </w:p>
        </w:tc>
      </w:tr>
      <w:tr w:rsidR="00AC2D17" w:rsidRPr="00EA5FA7" w14:paraId="082C69E3" w14:textId="77777777" w:rsidTr="0015352F">
        <w:trPr>
          <w:jc w:val="center"/>
        </w:trPr>
        <w:tc>
          <w:tcPr>
            <w:tcW w:w="3686" w:type="dxa"/>
          </w:tcPr>
          <w:p w14:paraId="543135D2" w14:textId="77777777" w:rsidR="00AC2D17" w:rsidRPr="00EA5FA7" w:rsidRDefault="00AC2D17" w:rsidP="0015352F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maxnoofSCells</w:t>
            </w:r>
            <w:proofErr w:type="spellEnd"/>
          </w:p>
        </w:tc>
        <w:tc>
          <w:tcPr>
            <w:tcW w:w="5670" w:type="dxa"/>
          </w:tcPr>
          <w:p w14:paraId="7EEA9393" w14:textId="77777777" w:rsidR="00AC2D17" w:rsidRPr="00EA5FA7" w:rsidRDefault="00AC2D17" w:rsidP="0015352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</w:t>
            </w:r>
            <w:proofErr w:type="spellStart"/>
            <w:r w:rsidRPr="00EA5FA7">
              <w:rPr>
                <w:lang w:eastAsia="zh-CN"/>
              </w:rPr>
              <w:t>SCells</w:t>
            </w:r>
            <w:proofErr w:type="spellEnd"/>
            <w:r w:rsidRPr="00EA5FA7">
              <w:rPr>
                <w:lang w:eastAsia="zh-CN"/>
              </w:rPr>
              <w:t xml:space="preserve"> allowed towards one UE, the maximum value is 32.</w:t>
            </w:r>
          </w:p>
        </w:tc>
      </w:tr>
      <w:tr w:rsidR="00AC2D17" w:rsidRPr="00EA5FA7" w14:paraId="536DBFDA" w14:textId="77777777" w:rsidTr="0015352F">
        <w:trPr>
          <w:jc w:val="center"/>
        </w:trPr>
        <w:tc>
          <w:tcPr>
            <w:tcW w:w="3686" w:type="dxa"/>
          </w:tcPr>
          <w:p w14:paraId="2AE6EA21" w14:textId="77777777" w:rsidR="00AC2D17" w:rsidRPr="00EA5FA7" w:rsidRDefault="00AC2D17" w:rsidP="0015352F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77B0C475" w14:textId="77777777" w:rsidR="00AC2D17" w:rsidRPr="00EA5FA7" w:rsidRDefault="00AC2D17" w:rsidP="0015352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AC2D17" w:rsidRPr="00EA5FA7" w14:paraId="30B9E58B" w14:textId="77777777" w:rsidTr="0015352F">
        <w:trPr>
          <w:jc w:val="center"/>
        </w:trPr>
        <w:tc>
          <w:tcPr>
            <w:tcW w:w="3686" w:type="dxa"/>
          </w:tcPr>
          <w:p w14:paraId="3465F812" w14:textId="77777777" w:rsidR="00AC2D17" w:rsidRPr="00EA5FA7" w:rsidRDefault="00AC2D17" w:rsidP="0015352F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46EA9744" w14:textId="77777777" w:rsidR="00AC2D17" w:rsidRPr="00EA5FA7" w:rsidRDefault="00AC2D17" w:rsidP="0015352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AC2D17" w:rsidRPr="00EA5FA7" w14:paraId="3AB44F51" w14:textId="77777777" w:rsidTr="0015352F">
        <w:trPr>
          <w:jc w:val="center"/>
        </w:trPr>
        <w:tc>
          <w:tcPr>
            <w:tcW w:w="3686" w:type="dxa"/>
          </w:tcPr>
          <w:p w14:paraId="66A7D72A" w14:textId="77777777" w:rsidR="00AC2D17" w:rsidRPr="00EA5FA7" w:rsidRDefault="00AC2D17" w:rsidP="0015352F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maxnoofULUPTNLInformation</w:t>
            </w:r>
            <w:proofErr w:type="spellEnd"/>
          </w:p>
        </w:tc>
        <w:tc>
          <w:tcPr>
            <w:tcW w:w="5670" w:type="dxa"/>
          </w:tcPr>
          <w:p w14:paraId="4FF66603" w14:textId="77777777" w:rsidR="00AC2D17" w:rsidRPr="00EA5FA7" w:rsidRDefault="00AC2D17" w:rsidP="0015352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UL UP TNL Information allowed towards one DRB, the maximum value is 2.</w:t>
            </w:r>
          </w:p>
        </w:tc>
      </w:tr>
      <w:tr w:rsidR="00AC2D17" w:rsidRPr="00EA5FA7" w14:paraId="7DB262D1" w14:textId="77777777" w:rsidTr="0015352F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A22E" w14:textId="77777777" w:rsidR="00AC2D17" w:rsidRPr="00EA5FA7" w:rsidRDefault="00AC2D17" w:rsidP="0015352F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maxnoofQoSFlows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8AB0" w14:textId="77777777" w:rsidR="00AC2D17" w:rsidRPr="00EA5FA7" w:rsidRDefault="00AC2D17" w:rsidP="0015352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flows allowed to be mapped to one DRB, the maximum value is 64.</w:t>
            </w:r>
          </w:p>
        </w:tc>
      </w:tr>
      <w:tr w:rsidR="00AC2D17" w:rsidRPr="00EA5FA7" w14:paraId="5166F18C" w14:textId="77777777" w:rsidTr="0015352F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5E6CF" w14:textId="77777777" w:rsidR="00AC2D17" w:rsidRPr="00EA5FA7" w:rsidRDefault="00AC2D17" w:rsidP="0015352F">
            <w:pPr>
              <w:pStyle w:val="TAL"/>
              <w:rPr>
                <w:lang w:eastAsia="zh-CN"/>
              </w:rPr>
            </w:pPr>
            <w:proofErr w:type="spellStart"/>
            <w:r w:rsidRPr="00A973D8">
              <w:t>maxnoofBHRLCChannels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468D8" w14:textId="77777777" w:rsidR="00AC2D17" w:rsidRPr="00EA5FA7" w:rsidRDefault="00AC2D17" w:rsidP="0015352F">
            <w:pPr>
              <w:pStyle w:val="TAL"/>
              <w:rPr>
                <w:lang w:eastAsia="zh-CN"/>
              </w:rPr>
            </w:pPr>
            <w:r w:rsidRPr="00A973D8">
              <w:t>Maximum no. of BH RLC channels allowed towards one IAB-node, the maximum value is 65536.</w:t>
            </w:r>
          </w:p>
        </w:tc>
      </w:tr>
      <w:tr w:rsidR="00AC2D17" w14:paraId="50D13D33" w14:textId="77777777" w:rsidTr="0015352F">
        <w:trPr>
          <w:jc w:val="center"/>
        </w:trPr>
        <w:tc>
          <w:tcPr>
            <w:tcW w:w="3686" w:type="dxa"/>
          </w:tcPr>
          <w:p w14:paraId="754D61D8" w14:textId="77777777" w:rsidR="00AC2D17" w:rsidRPr="00BF0E2C" w:rsidRDefault="00AC2D17" w:rsidP="0015352F">
            <w:pPr>
              <w:pStyle w:val="TAL"/>
            </w:pPr>
            <w:proofErr w:type="spellStart"/>
            <w:r w:rsidRPr="00BF0E2C">
              <w:t>maxnoof</w:t>
            </w:r>
            <w:proofErr w:type="spellEnd"/>
            <w:r w:rsidRPr="00BF0E2C">
              <w:rPr>
                <w:rFonts w:hint="eastAsia"/>
                <w:lang w:val="en-US" w:eastAsia="zh-CN"/>
              </w:rPr>
              <w:t>SL</w:t>
            </w:r>
            <w:r w:rsidRPr="00BF0E2C">
              <w:t>DRBs</w:t>
            </w:r>
          </w:p>
        </w:tc>
        <w:tc>
          <w:tcPr>
            <w:tcW w:w="5670" w:type="dxa"/>
          </w:tcPr>
          <w:p w14:paraId="34AFA171" w14:textId="77777777" w:rsidR="00AC2D17" w:rsidRDefault="00AC2D17" w:rsidP="0015352F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AC2D17" w14:paraId="35356189" w14:textId="77777777" w:rsidTr="0015352F">
        <w:trPr>
          <w:jc w:val="center"/>
        </w:trPr>
        <w:tc>
          <w:tcPr>
            <w:tcW w:w="3686" w:type="dxa"/>
          </w:tcPr>
          <w:p w14:paraId="06259C81" w14:textId="77777777" w:rsidR="00AC2D17" w:rsidRPr="00BF0E2C" w:rsidRDefault="00AC2D17" w:rsidP="0015352F">
            <w:pPr>
              <w:pStyle w:val="TAL"/>
            </w:pPr>
            <w:proofErr w:type="spellStart"/>
            <w:r w:rsidRPr="00BF0E2C">
              <w:t>maxnoof</w:t>
            </w:r>
            <w:proofErr w:type="spellEnd"/>
            <w:r w:rsidRPr="00BF0E2C">
              <w:rPr>
                <w:rFonts w:hint="eastAsia"/>
                <w:lang w:val="en-US" w:eastAsia="zh-CN"/>
              </w:rPr>
              <w:t>PC5</w:t>
            </w:r>
            <w:proofErr w:type="spellStart"/>
            <w:r w:rsidRPr="00BF0E2C">
              <w:t>QoSFlows</w:t>
            </w:r>
            <w:proofErr w:type="spellEnd"/>
          </w:p>
        </w:tc>
        <w:tc>
          <w:tcPr>
            <w:tcW w:w="5670" w:type="dxa"/>
          </w:tcPr>
          <w:p w14:paraId="6BF1C592" w14:textId="77777777" w:rsidR="00AC2D17" w:rsidRDefault="00AC2D17" w:rsidP="0015352F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PC5 QoS flow </w:t>
            </w:r>
            <w:r>
              <w:t xml:space="preserve">allowed towards one UE </w:t>
            </w:r>
            <w:r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</w:t>
            </w:r>
            <w:r>
              <w:t xml:space="preserve">, the maximum value is </w:t>
            </w:r>
            <w:r>
              <w:rPr>
                <w:rFonts w:hint="eastAsia"/>
                <w:lang w:val="en-US" w:eastAsia="zh-CN"/>
              </w:rPr>
              <w:t>2048</w:t>
            </w:r>
            <w:r>
              <w:t>.</w:t>
            </w:r>
          </w:p>
        </w:tc>
      </w:tr>
      <w:tr w:rsidR="00AC2D17" w14:paraId="53190998" w14:textId="77777777" w:rsidTr="0015352F">
        <w:trPr>
          <w:jc w:val="center"/>
        </w:trPr>
        <w:tc>
          <w:tcPr>
            <w:tcW w:w="3686" w:type="dxa"/>
          </w:tcPr>
          <w:p w14:paraId="5BEB8309" w14:textId="77777777" w:rsidR="00AC2D17" w:rsidRPr="00BF0E2C" w:rsidRDefault="00AC2D17" w:rsidP="0015352F">
            <w:pPr>
              <w:pStyle w:val="TAL"/>
            </w:pPr>
            <w:proofErr w:type="spellStart"/>
            <w:r w:rsidRPr="008F02E1"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750EC7EF" w14:textId="77777777" w:rsidR="00AC2D17" w:rsidRDefault="00AC2D17" w:rsidP="0015352F">
            <w:pPr>
              <w:pStyle w:val="TAL"/>
            </w:pPr>
            <w:r w:rsidRPr="008F02E1">
              <w:t xml:space="preserve">Maximum no. of additional UP TNL Information allowed towards one DRB, the maximum value is 2. </w:t>
            </w:r>
          </w:p>
        </w:tc>
      </w:tr>
      <w:tr w:rsidR="00AC2D17" w14:paraId="444697C0" w14:textId="77777777" w:rsidTr="0015352F">
        <w:trPr>
          <w:jc w:val="center"/>
        </w:trPr>
        <w:tc>
          <w:tcPr>
            <w:tcW w:w="3686" w:type="dxa"/>
          </w:tcPr>
          <w:p w14:paraId="0291EA1C" w14:textId="77777777" w:rsidR="00AC2D17" w:rsidRPr="008F02E1" w:rsidRDefault="00AC2D17" w:rsidP="0015352F">
            <w:pPr>
              <w:pStyle w:val="TAL"/>
            </w:pPr>
            <w:proofErr w:type="spellStart"/>
            <w:r w:rsidRPr="005F04CC">
              <w:rPr>
                <w:rFonts w:cs="Arial"/>
                <w:bCs/>
                <w:szCs w:val="18"/>
                <w:lang w:eastAsia="ja-JP"/>
              </w:rPr>
              <w:t>maxnoofCellsinCHO</w:t>
            </w:r>
            <w:proofErr w:type="spellEnd"/>
          </w:p>
        </w:tc>
        <w:tc>
          <w:tcPr>
            <w:tcW w:w="5670" w:type="dxa"/>
          </w:tcPr>
          <w:p w14:paraId="32CED823" w14:textId="77777777" w:rsidR="00AC2D17" w:rsidRPr="008F02E1" w:rsidRDefault="00AC2D17" w:rsidP="0015352F">
            <w:pPr>
              <w:pStyle w:val="TAL"/>
            </w:pPr>
            <w:r w:rsidRPr="005F04CC">
              <w:rPr>
                <w:rFonts w:cs="Arial"/>
                <w:szCs w:val="18"/>
                <w:lang w:eastAsia="ja-JP"/>
              </w:rPr>
              <w:t xml:space="preserve">Maximum no. cells that can be prepared for a conditional </w:t>
            </w:r>
            <w:r>
              <w:rPr>
                <w:rFonts w:cs="Arial"/>
                <w:szCs w:val="18"/>
                <w:lang w:eastAsia="ja-JP"/>
              </w:rPr>
              <w:t>mobility</w:t>
            </w:r>
            <w:r w:rsidRPr="005F04CC">
              <w:rPr>
                <w:rFonts w:cs="Arial"/>
                <w:szCs w:val="18"/>
                <w:lang w:eastAsia="ja-JP"/>
              </w:rPr>
              <w:t xml:space="preserve">. Value is </w:t>
            </w:r>
            <w:r>
              <w:rPr>
                <w:rFonts w:cs="Arial"/>
                <w:szCs w:val="18"/>
                <w:lang w:eastAsia="ja-JP"/>
              </w:rPr>
              <w:t>8</w:t>
            </w:r>
            <w:r w:rsidRPr="005F04CC">
              <w:rPr>
                <w:rFonts w:cs="Arial"/>
                <w:szCs w:val="18"/>
                <w:lang w:eastAsia="ja-JP"/>
              </w:rPr>
              <w:t>.</w:t>
            </w:r>
          </w:p>
        </w:tc>
      </w:tr>
      <w:tr w:rsidR="00AC2D17" w14:paraId="14960E47" w14:textId="77777777" w:rsidTr="0015352F">
        <w:trPr>
          <w:jc w:val="center"/>
        </w:trPr>
        <w:tc>
          <w:tcPr>
            <w:tcW w:w="3686" w:type="dxa"/>
          </w:tcPr>
          <w:p w14:paraId="633873D8" w14:textId="77777777" w:rsidR="00AC2D17" w:rsidRPr="005F04CC" w:rsidRDefault="00AC2D17" w:rsidP="0015352F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>
              <w:rPr>
                <w:rFonts w:cs="Arial"/>
                <w:bCs/>
                <w:szCs w:val="18"/>
                <w:lang w:eastAsia="ja-JP"/>
              </w:rPr>
              <w:t>maxnoofUuRLCChannels</w:t>
            </w:r>
            <w:proofErr w:type="spellEnd"/>
          </w:p>
        </w:tc>
        <w:tc>
          <w:tcPr>
            <w:tcW w:w="5670" w:type="dxa"/>
          </w:tcPr>
          <w:p w14:paraId="07C1102C" w14:textId="77777777" w:rsidR="00AC2D17" w:rsidRPr="005F04CC" w:rsidRDefault="00AC2D17" w:rsidP="0015352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</w:t>
            </w:r>
            <w:proofErr w:type="spellStart"/>
            <w:r>
              <w:rPr>
                <w:rFonts w:cs="Arial"/>
                <w:szCs w:val="18"/>
                <w:lang w:eastAsia="ja-JP"/>
              </w:rPr>
              <w:t>Uu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RLC channels for L2 U2N relaying per Relay UE, the maximum value is 32.</w:t>
            </w:r>
          </w:p>
        </w:tc>
      </w:tr>
      <w:tr w:rsidR="00AC2D17" w14:paraId="685AD137" w14:textId="77777777" w:rsidTr="0015352F">
        <w:trPr>
          <w:jc w:val="center"/>
        </w:trPr>
        <w:tc>
          <w:tcPr>
            <w:tcW w:w="3686" w:type="dxa"/>
          </w:tcPr>
          <w:p w14:paraId="5BAE664D" w14:textId="77777777" w:rsidR="00AC2D17" w:rsidRPr="005F04CC" w:rsidRDefault="00AC2D17" w:rsidP="0015352F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maxnoofPC5RLCChannels</w:t>
            </w:r>
          </w:p>
        </w:tc>
        <w:tc>
          <w:tcPr>
            <w:tcW w:w="5670" w:type="dxa"/>
          </w:tcPr>
          <w:p w14:paraId="4C976DC4" w14:textId="01199693" w:rsidR="00AC2D17" w:rsidRPr="005F04CC" w:rsidRDefault="00AC2D17" w:rsidP="0015352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SL RLC bearers allowed for L2 U2N relaying per Remote UE, the maximum value is </w:t>
            </w:r>
            <w:del w:id="166" w:author="Steven Xu" w:date="2022-04-24T17:01:00Z">
              <w:r w:rsidDel="0064657D">
                <w:rPr>
                  <w:rFonts w:cs="Arial"/>
                  <w:szCs w:val="18"/>
                  <w:lang w:eastAsia="ja-JP"/>
                </w:rPr>
                <w:delText>16384</w:delText>
              </w:r>
            </w:del>
            <w:ins w:id="167" w:author="Steven Xu" w:date="2022-04-25T15:12:00Z">
              <w:r w:rsidR="00A92812">
                <w:rPr>
                  <w:rFonts w:cs="Arial"/>
                  <w:szCs w:val="18"/>
                  <w:lang w:eastAsia="ja-JP"/>
                </w:rPr>
                <w:t>64</w:t>
              </w:r>
            </w:ins>
            <w:r>
              <w:rPr>
                <w:rFonts w:cs="Arial"/>
                <w:szCs w:val="18"/>
                <w:lang w:eastAsia="ja-JP"/>
              </w:rPr>
              <w:t>.</w:t>
            </w:r>
          </w:p>
        </w:tc>
      </w:tr>
    </w:tbl>
    <w:p w14:paraId="7F192316" w14:textId="77777777" w:rsidR="00AC2D17" w:rsidRPr="00EA5FA7" w:rsidRDefault="00AC2D17" w:rsidP="00AC2D17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C2D17" w:rsidRPr="00EA5FA7" w14:paraId="62F8B55C" w14:textId="77777777" w:rsidTr="0015352F">
        <w:tc>
          <w:tcPr>
            <w:tcW w:w="3686" w:type="dxa"/>
          </w:tcPr>
          <w:p w14:paraId="026409B8" w14:textId="77777777" w:rsidR="00AC2D17" w:rsidRPr="00EA5FA7" w:rsidRDefault="00AC2D17" w:rsidP="0015352F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52D57BBC" w14:textId="77777777" w:rsidR="00AC2D17" w:rsidRPr="00EA5FA7" w:rsidRDefault="00AC2D17" w:rsidP="0015352F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AC2D17" w:rsidRPr="00EA5FA7" w14:paraId="4ABB0A66" w14:textId="77777777" w:rsidTr="0015352F">
        <w:tc>
          <w:tcPr>
            <w:tcW w:w="3686" w:type="dxa"/>
          </w:tcPr>
          <w:p w14:paraId="7A528800" w14:textId="77777777" w:rsidR="00AC2D17" w:rsidRPr="00EA5FA7" w:rsidRDefault="00AC2D17" w:rsidP="0015352F">
            <w:pPr>
              <w:pStyle w:val="TAL"/>
              <w:rPr>
                <w:lang w:eastAsia="ja-JP"/>
              </w:rPr>
            </w:pPr>
            <w:proofErr w:type="spellStart"/>
            <w:r w:rsidRPr="007867C8">
              <w:rPr>
                <w:lang w:eastAsia="zh-CN"/>
              </w:rPr>
              <w:t>ifCHOcancel</w:t>
            </w:r>
            <w:proofErr w:type="spellEnd"/>
          </w:p>
        </w:tc>
        <w:tc>
          <w:tcPr>
            <w:tcW w:w="5670" w:type="dxa"/>
          </w:tcPr>
          <w:p w14:paraId="4B385253" w14:textId="77777777" w:rsidR="00AC2D17" w:rsidRPr="00EA5FA7" w:rsidRDefault="00AC2D17" w:rsidP="0015352F">
            <w:pPr>
              <w:pStyle w:val="TAL"/>
              <w:rPr>
                <w:lang w:eastAsia="ja-JP"/>
              </w:rPr>
            </w:pPr>
            <w:r w:rsidRPr="007867C8">
              <w:rPr>
                <w:snapToGrid w:val="0"/>
              </w:rPr>
              <w:t>This IE may be present if the CHO Trigger IE is present and set to "CHO-cancel".</w:t>
            </w:r>
          </w:p>
        </w:tc>
      </w:tr>
    </w:tbl>
    <w:p w14:paraId="048AD981" w14:textId="77777777" w:rsidR="00AC2D17" w:rsidRPr="00EA5FA7" w:rsidRDefault="00AC2D17" w:rsidP="00AC2D17"/>
    <w:p w14:paraId="5DC6D34C" w14:textId="77777777" w:rsidR="00AC2D17" w:rsidRPr="00EA5FA7" w:rsidRDefault="00AC2D17" w:rsidP="00AC2D17">
      <w:pPr>
        <w:pStyle w:val="Heading4"/>
      </w:pPr>
      <w:bookmarkStart w:id="168" w:name="_Toc20955880"/>
      <w:bookmarkStart w:id="169" w:name="_Toc29892992"/>
      <w:bookmarkStart w:id="170" w:name="_Toc36556929"/>
      <w:bookmarkStart w:id="171" w:name="_Toc45832360"/>
      <w:bookmarkStart w:id="172" w:name="_Toc51763613"/>
      <w:bookmarkStart w:id="173" w:name="_Toc64448779"/>
      <w:bookmarkStart w:id="174" w:name="_Toc66289438"/>
      <w:bookmarkStart w:id="175" w:name="_Toc74154551"/>
      <w:bookmarkStart w:id="176" w:name="_Toc81383295"/>
      <w:bookmarkStart w:id="177" w:name="_Toc88657928"/>
      <w:bookmarkStart w:id="178" w:name="_Toc97910840"/>
      <w:bookmarkStart w:id="179" w:name="_Toc99038560"/>
      <w:bookmarkStart w:id="180" w:name="_Toc99730823"/>
      <w:r w:rsidRPr="00EA5FA7">
        <w:t>9.2.2.8</w:t>
      </w:r>
      <w:r w:rsidRPr="00EA5FA7">
        <w:tab/>
        <w:t>UE CONTEXT MODIFICATION RESPONSE</w:t>
      </w:r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</w:p>
    <w:p w14:paraId="2FA4F59C" w14:textId="77777777" w:rsidR="00AC2D17" w:rsidRPr="00EA5FA7" w:rsidRDefault="00AC2D17" w:rsidP="00AC2D17"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>-DU to confirm the modification of a UE context.</w:t>
      </w:r>
    </w:p>
    <w:p w14:paraId="666F23D5" w14:textId="77777777" w:rsidR="00AC2D17" w:rsidRPr="00EA5FA7" w:rsidRDefault="00AC2D17" w:rsidP="00AC2D17"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rFonts w:ascii="Symbol" w:eastAsia="Symbol" w:hAnsi="Symbol" w:cs="Symbol"/>
        </w:rPr>
        <w:t>®</w:t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-CU.</w:t>
      </w:r>
    </w:p>
    <w:p w14:paraId="1E836148" w14:textId="77777777" w:rsidR="008C6D35" w:rsidRDefault="008C6D35" w:rsidP="008C6D35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>UNCHANGED PART ARE SKIPPED</w:t>
      </w:r>
      <w:r w:rsidRPr="00E95076">
        <w:rPr>
          <w:b/>
          <w:color w:val="FF0000"/>
        </w:rPr>
        <w:t xml:space="preserve"> &gt;&gt;&gt;&gt;&gt;&gt;</w:t>
      </w:r>
    </w:p>
    <w:p w14:paraId="01CBBA43" w14:textId="77777777" w:rsidR="00AC2D17" w:rsidRPr="00EA5FA7" w:rsidRDefault="00AC2D17" w:rsidP="00AC2D17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C2D17" w:rsidRPr="00EA5FA7" w14:paraId="0F2CD056" w14:textId="77777777" w:rsidTr="0015352F">
        <w:trPr>
          <w:jc w:val="center"/>
        </w:trPr>
        <w:tc>
          <w:tcPr>
            <w:tcW w:w="3686" w:type="dxa"/>
          </w:tcPr>
          <w:p w14:paraId="7FB550F0" w14:textId="77777777" w:rsidR="00AC2D17" w:rsidRPr="00EA5FA7" w:rsidRDefault="00AC2D17" w:rsidP="0015352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69EEF4A8" w14:textId="77777777" w:rsidR="00AC2D17" w:rsidRPr="00EA5FA7" w:rsidRDefault="00AC2D17" w:rsidP="0015352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AC2D17" w:rsidRPr="00EA5FA7" w14:paraId="42646F57" w14:textId="77777777" w:rsidTr="0015352F">
        <w:trPr>
          <w:jc w:val="center"/>
        </w:trPr>
        <w:tc>
          <w:tcPr>
            <w:tcW w:w="3686" w:type="dxa"/>
          </w:tcPr>
          <w:p w14:paraId="45413E05" w14:textId="77777777" w:rsidR="00AC2D17" w:rsidRPr="00EA5FA7" w:rsidRDefault="00AC2D17" w:rsidP="0015352F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72F52A4B" w14:textId="77777777" w:rsidR="00AC2D17" w:rsidRPr="00EA5FA7" w:rsidRDefault="00AC2D17" w:rsidP="0015352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AC2D17" w:rsidRPr="00EA5FA7" w14:paraId="50673540" w14:textId="77777777" w:rsidTr="0015352F">
        <w:trPr>
          <w:jc w:val="center"/>
        </w:trPr>
        <w:tc>
          <w:tcPr>
            <w:tcW w:w="3686" w:type="dxa"/>
          </w:tcPr>
          <w:p w14:paraId="22102C42" w14:textId="77777777" w:rsidR="00AC2D17" w:rsidRPr="00EA5FA7" w:rsidRDefault="00AC2D17" w:rsidP="0015352F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617E96AC" w14:textId="77777777" w:rsidR="00AC2D17" w:rsidRPr="00EA5FA7" w:rsidRDefault="00AC2D17" w:rsidP="0015352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AC2D17" w:rsidRPr="00EA5FA7" w14:paraId="4B828944" w14:textId="77777777" w:rsidTr="0015352F">
        <w:trPr>
          <w:jc w:val="center"/>
        </w:trPr>
        <w:tc>
          <w:tcPr>
            <w:tcW w:w="3686" w:type="dxa"/>
          </w:tcPr>
          <w:p w14:paraId="2272C041" w14:textId="77777777" w:rsidR="00AC2D17" w:rsidRPr="00EA5FA7" w:rsidRDefault="00AC2D17" w:rsidP="0015352F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maxnoofDLUPTNLInformation</w:t>
            </w:r>
            <w:proofErr w:type="spellEnd"/>
          </w:p>
        </w:tc>
        <w:tc>
          <w:tcPr>
            <w:tcW w:w="5670" w:type="dxa"/>
          </w:tcPr>
          <w:p w14:paraId="27463596" w14:textId="77777777" w:rsidR="00AC2D17" w:rsidRPr="00EA5FA7" w:rsidRDefault="00AC2D17" w:rsidP="0015352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DL UP TNL Information allowed towards one DRB, the maximum value is 2.</w:t>
            </w:r>
          </w:p>
        </w:tc>
      </w:tr>
      <w:tr w:rsidR="00AC2D17" w:rsidRPr="00EA5FA7" w14:paraId="52751D9D" w14:textId="77777777" w:rsidTr="0015352F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E45F" w14:textId="77777777" w:rsidR="00AC2D17" w:rsidRPr="00EA5FA7" w:rsidRDefault="00AC2D17" w:rsidP="0015352F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DF537" w14:textId="77777777" w:rsidR="00AC2D17" w:rsidRPr="00EA5FA7" w:rsidRDefault="00AC2D17" w:rsidP="0015352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</w:t>
            </w:r>
            <w:proofErr w:type="spellStart"/>
            <w:r w:rsidRPr="00EA5FA7">
              <w:rPr>
                <w:lang w:eastAsia="zh-CN"/>
              </w:rPr>
              <w:t>SCells</w:t>
            </w:r>
            <w:proofErr w:type="spellEnd"/>
            <w:r w:rsidRPr="00EA5FA7">
              <w:rPr>
                <w:lang w:eastAsia="zh-CN"/>
              </w:rPr>
              <w:t xml:space="preserve"> allowed towards one UE, the maximum value is 32.</w:t>
            </w:r>
          </w:p>
        </w:tc>
      </w:tr>
      <w:tr w:rsidR="00AC2D17" w:rsidRPr="00EA5FA7" w14:paraId="0E04D4C2" w14:textId="77777777" w:rsidTr="0015352F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DF9AE" w14:textId="77777777" w:rsidR="00AC2D17" w:rsidRPr="00EA5FA7" w:rsidRDefault="00AC2D17" w:rsidP="0015352F">
            <w:pPr>
              <w:pStyle w:val="TAL"/>
              <w:rPr>
                <w:lang w:eastAsia="zh-CN"/>
              </w:rPr>
            </w:pPr>
            <w:proofErr w:type="spellStart"/>
            <w:r w:rsidRPr="0018711F">
              <w:t>maxnoofBHRLCChannels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8CC3" w14:textId="77777777" w:rsidR="00AC2D17" w:rsidRPr="00EA5FA7" w:rsidRDefault="00AC2D17" w:rsidP="0015352F">
            <w:pPr>
              <w:pStyle w:val="TAL"/>
              <w:rPr>
                <w:lang w:eastAsia="zh-CN"/>
              </w:rPr>
            </w:pPr>
            <w:r w:rsidRPr="0018711F">
              <w:t>Maximum no. of BH RLC channels allowed towards one IAB-node, the maximum value is 65536.</w:t>
            </w:r>
          </w:p>
        </w:tc>
      </w:tr>
      <w:tr w:rsidR="00AC2D17" w14:paraId="63036ED7" w14:textId="77777777" w:rsidTr="0015352F">
        <w:trPr>
          <w:jc w:val="center"/>
        </w:trPr>
        <w:tc>
          <w:tcPr>
            <w:tcW w:w="3686" w:type="dxa"/>
          </w:tcPr>
          <w:p w14:paraId="6A62C7A1" w14:textId="77777777" w:rsidR="00AC2D17" w:rsidRPr="005B7611" w:rsidRDefault="00AC2D17" w:rsidP="0015352F">
            <w:pPr>
              <w:pStyle w:val="TAL"/>
            </w:pPr>
            <w:proofErr w:type="spellStart"/>
            <w:r w:rsidRPr="005B7611">
              <w:t>maxnoof</w:t>
            </w:r>
            <w:proofErr w:type="spellEnd"/>
            <w:r w:rsidRPr="005B7611">
              <w:rPr>
                <w:rFonts w:hint="eastAsia"/>
                <w:lang w:val="en-US" w:eastAsia="zh-CN"/>
              </w:rPr>
              <w:t>SL</w:t>
            </w:r>
            <w:r w:rsidRPr="005B7611">
              <w:t>DRBs</w:t>
            </w:r>
          </w:p>
        </w:tc>
        <w:tc>
          <w:tcPr>
            <w:tcW w:w="5670" w:type="dxa"/>
          </w:tcPr>
          <w:p w14:paraId="6A914B52" w14:textId="77777777" w:rsidR="00AC2D17" w:rsidRDefault="00AC2D17" w:rsidP="0015352F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AC2D17" w14:paraId="5A9601CB" w14:textId="77777777" w:rsidTr="0015352F">
        <w:trPr>
          <w:jc w:val="center"/>
        </w:trPr>
        <w:tc>
          <w:tcPr>
            <w:tcW w:w="3686" w:type="dxa"/>
          </w:tcPr>
          <w:p w14:paraId="15C01715" w14:textId="77777777" w:rsidR="00AC2D17" w:rsidRPr="005B7611" w:rsidRDefault="00AC2D17" w:rsidP="0015352F">
            <w:pPr>
              <w:pStyle w:val="TAL"/>
            </w:pPr>
            <w:proofErr w:type="spellStart"/>
            <w:r w:rsidRPr="008F02E1"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05424677" w14:textId="77777777" w:rsidR="00AC2D17" w:rsidRDefault="00AC2D17" w:rsidP="0015352F">
            <w:pPr>
              <w:pStyle w:val="TAL"/>
            </w:pPr>
            <w:r w:rsidRPr="008F02E1">
              <w:t xml:space="preserve">Maximum no. of additional UP TNL Information allowed towards one DRB, the maximum value is 2. </w:t>
            </w:r>
          </w:p>
        </w:tc>
      </w:tr>
      <w:tr w:rsidR="00AC2D17" w14:paraId="7F25D324" w14:textId="77777777" w:rsidTr="0015352F">
        <w:trPr>
          <w:jc w:val="center"/>
        </w:trPr>
        <w:tc>
          <w:tcPr>
            <w:tcW w:w="3686" w:type="dxa"/>
          </w:tcPr>
          <w:p w14:paraId="47CFBC49" w14:textId="77777777" w:rsidR="00AC2D17" w:rsidRPr="008F02E1" w:rsidRDefault="00AC2D17" w:rsidP="0015352F">
            <w:pPr>
              <w:pStyle w:val="TAL"/>
            </w:pPr>
            <w:proofErr w:type="spellStart"/>
            <w:r>
              <w:rPr>
                <w:rFonts w:cs="Arial"/>
              </w:rPr>
              <w:t>maxnoofUuRLCChannels</w:t>
            </w:r>
            <w:proofErr w:type="spellEnd"/>
          </w:p>
        </w:tc>
        <w:tc>
          <w:tcPr>
            <w:tcW w:w="5670" w:type="dxa"/>
          </w:tcPr>
          <w:p w14:paraId="077719CF" w14:textId="77777777" w:rsidR="00AC2D17" w:rsidRPr="008F02E1" w:rsidRDefault="00AC2D17" w:rsidP="0015352F">
            <w:pPr>
              <w:pStyle w:val="TAL"/>
            </w:pPr>
            <w:r>
              <w:rPr>
                <w:rFonts w:cs="Arial"/>
              </w:rPr>
              <w:t xml:space="preserve">Maximum no. of 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channels for L2 U2N relaying per Relay UE, the maximum value is 32.</w:t>
            </w:r>
          </w:p>
        </w:tc>
      </w:tr>
      <w:tr w:rsidR="00AC2D17" w14:paraId="6CF626A6" w14:textId="77777777" w:rsidTr="0015352F">
        <w:trPr>
          <w:jc w:val="center"/>
        </w:trPr>
        <w:tc>
          <w:tcPr>
            <w:tcW w:w="3686" w:type="dxa"/>
          </w:tcPr>
          <w:p w14:paraId="69220E14" w14:textId="77777777" w:rsidR="00AC2D17" w:rsidRPr="008F02E1" w:rsidRDefault="00AC2D17" w:rsidP="0015352F">
            <w:pPr>
              <w:pStyle w:val="TAL"/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</w:tcPr>
          <w:p w14:paraId="5A82F4CC" w14:textId="0840EF64" w:rsidR="00AC2D17" w:rsidRPr="008F02E1" w:rsidRDefault="00AC2D17" w:rsidP="0015352F">
            <w:pPr>
              <w:pStyle w:val="TAL"/>
            </w:pPr>
            <w:r>
              <w:rPr>
                <w:rFonts w:cs="Arial"/>
              </w:rPr>
              <w:t xml:space="preserve">Maximum no. of SL RLC bearers allowed for L2 U2N relaying per Remote UE, the maximum value is </w:t>
            </w:r>
            <w:del w:id="181" w:author="Steven Xu" w:date="2022-04-24T17:01:00Z">
              <w:r w:rsidDel="0064657D">
                <w:rPr>
                  <w:rFonts w:cs="Arial"/>
                </w:rPr>
                <w:delText>16384</w:delText>
              </w:r>
            </w:del>
            <w:ins w:id="182" w:author="Steven Xu" w:date="2022-04-25T15:13:00Z">
              <w:r w:rsidR="00A92812">
                <w:rPr>
                  <w:rFonts w:cs="Arial"/>
                </w:rPr>
                <w:t>64</w:t>
              </w:r>
            </w:ins>
            <w:r>
              <w:rPr>
                <w:rFonts w:cs="Arial"/>
              </w:rPr>
              <w:t>.</w:t>
            </w:r>
          </w:p>
        </w:tc>
      </w:tr>
    </w:tbl>
    <w:p w14:paraId="3A35A7C4" w14:textId="77777777" w:rsidR="00AC2D17" w:rsidRPr="00EA5FA7" w:rsidRDefault="00AC2D17" w:rsidP="00AC2D17"/>
    <w:p w14:paraId="44BFEAD7" w14:textId="77777777" w:rsidR="008C6D35" w:rsidRDefault="008C6D35">
      <w:pPr>
        <w:spacing w:after="0"/>
        <w:rPr>
          <w:rFonts w:ascii="Arial" w:hAnsi="Arial"/>
          <w:sz w:val="24"/>
        </w:rPr>
      </w:pPr>
      <w:bookmarkStart w:id="183" w:name="_Toc20955881"/>
      <w:bookmarkStart w:id="184" w:name="_Toc29892993"/>
      <w:bookmarkStart w:id="185" w:name="_Toc36556930"/>
      <w:bookmarkStart w:id="186" w:name="_Toc45832361"/>
      <w:bookmarkStart w:id="187" w:name="_Toc51763614"/>
      <w:bookmarkStart w:id="188" w:name="_Toc64448780"/>
      <w:bookmarkStart w:id="189" w:name="_Toc66289439"/>
      <w:bookmarkStart w:id="190" w:name="_Toc74154552"/>
      <w:bookmarkStart w:id="191" w:name="_Toc81383296"/>
      <w:bookmarkStart w:id="192" w:name="_Toc88657929"/>
      <w:bookmarkStart w:id="193" w:name="_Toc97910841"/>
      <w:bookmarkStart w:id="194" w:name="_Toc99038561"/>
      <w:bookmarkStart w:id="195" w:name="_Toc99730824"/>
      <w:r>
        <w:br w:type="page"/>
      </w:r>
    </w:p>
    <w:p w14:paraId="26CC312D" w14:textId="77777777" w:rsidR="00201455" w:rsidRDefault="00201455" w:rsidP="00201455">
      <w:pPr>
        <w:pStyle w:val="Heading4"/>
        <w:jc w:val="center"/>
        <w:rPr>
          <w:lang w:eastAsia="en-GB"/>
        </w:rPr>
      </w:pPr>
      <w:r w:rsidRPr="00E95076">
        <w:rPr>
          <w:b/>
          <w:color w:val="FF0000"/>
        </w:rPr>
        <w:lastRenderedPageBreak/>
        <w:t xml:space="preserve">&lt;&lt;&lt;&lt;&lt;&lt; </w:t>
      </w:r>
      <w:r>
        <w:rPr>
          <w:b/>
          <w:color w:val="FF0000"/>
        </w:rPr>
        <w:t>NEXT</w:t>
      </w:r>
      <w:r w:rsidRPr="00E95076">
        <w:rPr>
          <w:b/>
          <w:color w:val="FF0000"/>
        </w:rPr>
        <w:t xml:space="preserve"> CHANGE &gt;&gt;&gt;&gt;&gt;&gt;</w:t>
      </w:r>
    </w:p>
    <w:p w14:paraId="63A4BE83" w14:textId="77777777" w:rsidR="00AC2D17" w:rsidRPr="00EA5FA7" w:rsidRDefault="00AC2D17" w:rsidP="00AC2D17">
      <w:pPr>
        <w:pStyle w:val="Heading4"/>
      </w:pPr>
      <w:bookmarkStart w:id="196" w:name="_Toc20955882"/>
      <w:bookmarkStart w:id="197" w:name="_Toc29892994"/>
      <w:bookmarkStart w:id="198" w:name="_Toc36556931"/>
      <w:bookmarkStart w:id="199" w:name="_Toc45832362"/>
      <w:bookmarkStart w:id="200" w:name="_Toc51763615"/>
      <w:bookmarkStart w:id="201" w:name="_Toc64448781"/>
      <w:bookmarkStart w:id="202" w:name="_Toc66289440"/>
      <w:bookmarkStart w:id="203" w:name="_Toc74154553"/>
      <w:bookmarkStart w:id="204" w:name="_Toc81383297"/>
      <w:bookmarkStart w:id="205" w:name="_Toc88657930"/>
      <w:bookmarkStart w:id="206" w:name="_Toc97910842"/>
      <w:bookmarkStart w:id="207" w:name="_Toc99038562"/>
      <w:bookmarkStart w:id="208" w:name="_Toc99730825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r w:rsidRPr="00EA5FA7">
        <w:t>9.2.2.10</w:t>
      </w:r>
      <w:r w:rsidRPr="00EA5FA7">
        <w:tab/>
        <w:t>UE CONTEXT MODIFICATION REQUIRED</w:t>
      </w:r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</w:p>
    <w:p w14:paraId="422DA35F" w14:textId="77777777" w:rsidR="00AC2D17" w:rsidRPr="00EA5FA7" w:rsidRDefault="00AC2D17" w:rsidP="00AC2D17"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>-DU to request the modification of a UE context.</w:t>
      </w:r>
    </w:p>
    <w:p w14:paraId="6BE1500C" w14:textId="5CE604A1" w:rsidR="00AC2D17" w:rsidRDefault="00AC2D17" w:rsidP="00AC2D17"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rFonts w:ascii="Symbol" w:eastAsia="Symbol" w:hAnsi="Symbol" w:cs="Symbol"/>
        </w:rPr>
        <w:t>®</w:t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-CU.</w:t>
      </w:r>
    </w:p>
    <w:p w14:paraId="5FEF416F" w14:textId="77777777" w:rsidR="008C6D35" w:rsidRDefault="008C6D35" w:rsidP="008C6D35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>UNCHANGED PART ARE SKIPPED</w:t>
      </w:r>
      <w:r w:rsidRPr="00E95076">
        <w:rPr>
          <w:b/>
          <w:color w:val="FF0000"/>
        </w:rPr>
        <w:t xml:space="preserve"> &gt;&gt;&gt;&gt;&gt;&gt;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C2D17" w:rsidRPr="00EA5FA7" w14:paraId="6BF21B71" w14:textId="77777777" w:rsidTr="0015352F">
        <w:trPr>
          <w:jc w:val="center"/>
        </w:trPr>
        <w:tc>
          <w:tcPr>
            <w:tcW w:w="3686" w:type="dxa"/>
          </w:tcPr>
          <w:p w14:paraId="1A3ADFA3" w14:textId="77777777" w:rsidR="00AC2D17" w:rsidRPr="00EA5FA7" w:rsidRDefault="00AC2D17" w:rsidP="0015352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5FA22F01" w14:textId="77777777" w:rsidR="00AC2D17" w:rsidRPr="00EA5FA7" w:rsidRDefault="00AC2D17" w:rsidP="0015352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AC2D17" w:rsidRPr="00EA5FA7" w14:paraId="3F8EB1EC" w14:textId="77777777" w:rsidTr="0015352F">
        <w:trPr>
          <w:jc w:val="center"/>
        </w:trPr>
        <w:tc>
          <w:tcPr>
            <w:tcW w:w="3686" w:type="dxa"/>
          </w:tcPr>
          <w:p w14:paraId="4213B556" w14:textId="77777777" w:rsidR="00AC2D17" w:rsidRPr="00EA5FA7" w:rsidRDefault="00AC2D17" w:rsidP="0015352F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EA5FA7">
              <w:rPr>
                <w:rFonts w:ascii="Arial" w:hAnsi="Arial"/>
                <w:sz w:val="18"/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092084AE" w14:textId="77777777" w:rsidR="00AC2D17" w:rsidRPr="00EA5FA7" w:rsidRDefault="00AC2D17" w:rsidP="0015352F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 xml:space="preserve">Maximum no. of SRB allowed towards one UE, the maximum value is 8. </w:t>
            </w:r>
          </w:p>
        </w:tc>
      </w:tr>
      <w:tr w:rsidR="00AC2D17" w:rsidRPr="00EA5FA7" w14:paraId="32FFB951" w14:textId="77777777" w:rsidTr="0015352F">
        <w:trPr>
          <w:jc w:val="center"/>
        </w:trPr>
        <w:tc>
          <w:tcPr>
            <w:tcW w:w="3686" w:type="dxa"/>
          </w:tcPr>
          <w:p w14:paraId="604C72BD" w14:textId="77777777" w:rsidR="00AC2D17" w:rsidRPr="00EA5FA7" w:rsidRDefault="00AC2D17" w:rsidP="0015352F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EA5FA7">
              <w:rPr>
                <w:rFonts w:ascii="Arial" w:hAnsi="Arial"/>
                <w:sz w:val="18"/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6FDAABDA" w14:textId="77777777" w:rsidR="00AC2D17" w:rsidRPr="00EA5FA7" w:rsidRDefault="00AC2D17" w:rsidP="0015352F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 xml:space="preserve">Maximum no. of DRB allowed towards one UE, the maximum value is 64. </w:t>
            </w:r>
          </w:p>
        </w:tc>
      </w:tr>
      <w:tr w:rsidR="00AC2D17" w:rsidRPr="00EA5FA7" w14:paraId="43ACDB41" w14:textId="77777777" w:rsidTr="0015352F">
        <w:trPr>
          <w:jc w:val="center"/>
        </w:trPr>
        <w:tc>
          <w:tcPr>
            <w:tcW w:w="3686" w:type="dxa"/>
          </w:tcPr>
          <w:p w14:paraId="17751A4A" w14:textId="77777777" w:rsidR="00AC2D17" w:rsidRPr="00EA5FA7" w:rsidRDefault="00AC2D17" w:rsidP="0015352F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EA5FA7">
              <w:rPr>
                <w:rFonts w:ascii="Arial" w:hAnsi="Arial"/>
                <w:sz w:val="18"/>
                <w:lang w:eastAsia="zh-CN"/>
              </w:rPr>
              <w:t>maxnoofDLUPTNLInformation</w:t>
            </w:r>
            <w:proofErr w:type="spellEnd"/>
          </w:p>
        </w:tc>
        <w:tc>
          <w:tcPr>
            <w:tcW w:w="5670" w:type="dxa"/>
          </w:tcPr>
          <w:p w14:paraId="027E55C3" w14:textId="77777777" w:rsidR="00AC2D17" w:rsidRPr="00EA5FA7" w:rsidRDefault="00AC2D17" w:rsidP="0015352F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Maximum no. of DL UP TNL Information allowed towards one DRB, the maximum value is 2.</w:t>
            </w:r>
          </w:p>
        </w:tc>
      </w:tr>
      <w:tr w:rsidR="00AC2D17" w:rsidRPr="00EA5FA7" w14:paraId="179C4432" w14:textId="77777777" w:rsidTr="0015352F">
        <w:trPr>
          <w:jc w:val="center"/>
        </w:trPr>
        <w:tc>
          <w:tcPr>
            <w:tcW w:w="3686" w:type="dxa"/>
          </w:tcPr>
          <w:p w14:paraId="5964160B" w14:textId="77777777" w:rsidR="00AC2D17" w:rsidRPr="00EA5FA7" w:rsidRDefault="00AC2D17" w:rsidP="0015352F">
            <w:pPr>
              <w:pStyle w:val="TAL"/>
              <w:rPr>
                <w:lang w:eastAsia="zh-CN"/>
              </w:rPr>
            </w:pPr>
            <w:proofErr w:type="spellStart"/>
            <w:r w:rsidRPr="004874ED">
              <w:t>maxnoofBHRLCChannels</w:t>
            </w:r>
            <w:proofErr w:type="spellEnd"/>
          </w:p>
        </w:tc>
        <w:tc>
          <w:tcPr>
            <w:tcW w:w="5670" w:type="dxa"/>
          </w:tcPr>
          <w:p w14:paraId="6FAE9523" w14:textId="77777777" w:rsidR="00AC2D17" w:rsidRPr="00EA5FA7" w:rsidRDefault="00AC2D17" w:rsidP="0015352F">
            <w:pPr>
              <w:pStyle w:val="TAL"/>
              <w:rPr>
                <w:lang w:eastAsia="zh-CN"/>
              </w:rPr>
            </w:pPr>
            <w:r w:rsidRPr="004874ED">
              <w:t>Maximum no. of BH RLC channels allowed towards one IAB-node, the maximum value is 65536.</w:t>
            </w:r>
          </w:p>
        </w:tc>
      </w:tr>
      <w:tr w:rsidR="00AC2D17" w:rsidRPr="00CB2761" w14:paraId="33D6320F" w14:textId="77777777" w:rsidTr="0015352F">
        <w:trPr>
          <w:jc w:val="center"/>
        </w:trPr>
        <w:tc>
          <w:tcPr>
            <w:tcW w:w="3686" w:type="dxa"/>
          </w:tcPr>
          <w:p w14:paraId="60F0FBF7" w14:textId="77777777" w:rsidR="00AC2D17" w:rsidRPr="00504E56" w:rsidRDefault="00AC2D17" w:rsidP="0015352F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CB2761">
              <w:rPr>
                <w:rFonts w:ascii="Arial" w:hAnsi="Arial"/>
                <w:sz w:val="18"/>
              </w:rPr>
              <w:t>maxnoof</w:t>
            </w:r>
            <w:proofErr w:type="spellEnd"/>
            <w:r w:rsidRPr="00CB2761">
              <w:rPr>
                <w:rFonts w:ascii="Arial" w:hAnsi="Arial" w:hint="eastAsia"/>
                <w:sz w:val="18"/>
                <w:lang w:val="en-US" w:eastAsia="zh-CN"/>
              </w:rPr>
              <w:t>SL</w:t>
            </w:r>
            <w:r w:rsidRPr="00CB2761">
              <w:rPr>
                <w:rFonts w:ascii="Arial" w:hAnsi="Arial"/>
                <w:sz w:val="18"/>
              </w:rPr>
              <w:t>DRBs</w:t>
            </w:r>
          </w:p>
        </w:tc>
        <w:tc>
          <w:tcPr>
            <w:tcW w:w="5670" w:type="dxa"/>
          </w:tcPr>
          <w:p w14:paraId="17FF2FB7" w14:textId="77777777" w:rsidR="00AC2D17" w:rsidRPr="00CB2761" w:rsidRDefault="00AC2D17" w:rsidP="0015352F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/>
                <w:sz w:val="18"/>
              </w:rPr>
              <w:t xml:space="preserve">Maximum no. of 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 xml:space="preserve">SL </w:t>
            </w:r>
            <w:r w:rsidRPr="00CB2761">
              <w:rPr>
                <w:rFonts w:ascii="Arial" w:hAnsi="Arial"/>
                <w:sz w:val="18"/>
              </w:rPr>
              <w:t xml:space="preserve">DRB allowed 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 xml:space="preserve">for NR </w:t>
            </w:r>
            <w:proofErr w:type="spellStart"/>
            <w:r w:rsidRPr="00CB2761">
              <w:rPr>
                <w:rFonts w:ascii="Arial" w:hAnsi="Arial" w:hint="eastAsia"/>
                <w:sz w:val="18"/>
                <w:lang w:val="en-US" w:eastAsia="zh-CN"/>
              </w:rPr>
              <w:t>sidelink</w:t>
            </w:r>
            <w:proofErr w:type="spellEnd"/>
            <w:r w:rsidRPr="00CB2761">
              <w:rPr>
                <w:rFonts w:ascii="Arial" w:hAnsi="Arial" w:hint="eastAsia"/>
                <w:sz w:val="18"/>
                <w:lang w:val="en-US" w:eastAsia="zh-CN"/>
              </w:rPr>
              <w:t xml:space="preserve"> communication per</w:t>
            </w:r>
            <w:r w:rsidRPr="00CB2761">
              <w:rPr>
                <w:rFonts w:ascii="Arial" w:hAnsi="Arial"/>
                <w:sz w:val="18"/>
              </w:rPr>
              <w:t xml:space="preserve"> UE, the maximum value is 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>512</w:t>
            </w:r>
            <w:r w:rsidRPr="00CB2761">
              <w:rPr>
                <w:rFonts w:ascii="Arial" w:hAnsi="Arial"/>
                <w:sz w:val="18"/>
              </w:rPr>
              <w:t>.</w:t>
            </w:r>
          </w:p>
        </w:tc>
      </w:tr>
      <w:tr w:rsidR="00AC2D17" w:rsidRPr="00CB2761" w14:paraId="0586DFF5" w14:textId="77777777" w:rsidTr="0015352F">
        <w:trPr>
          <w:jc w:val="center"/>
        </w:trPr>
        <w:tc>
          <w:tcPr>
            <w:tcW w:w="3686" w:type="dxa"/>
          </w:tcPr>
          <w:p w14:paraId="3B4B343A" w14:textId="77777777" w:rsidR="00AC2D17" w:rsidRPr="00CB2761" w:rsidRDefault="00AC2D17" w:rsidP="0015352F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  <w:proofErr w:type="spellStart"/>
            <w:r w:rsidRPr="008F02E1">
              <w:rPr>
                <w:rFonts w:ascii="Arial" w:hAnsi="Arial"/>
                <w:sz w:val="18"/>
              </w:rPr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4F1F798C" w14:textId="77777777" w:rsidR="00AC2D17" w:rsidRPr="00CB2761" w:rsidRDefault="00AC2D17" w:rsidP="0015352F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  <w:r w:rsidRPr="008F02E1">
              <w:rPr>
                <w:rFonts w:ascii="Arial" w:hAnsi="Arial"/>
                <w:sz w:val="18"/>
              </w:rPr>
              <w:t xml:space="preserve">Maximum no. of additional UP TNL Information allowed towards one DRB, the maximum value is 2. </w:t>
            </w:r>
          </w:p>
        </w:tc>
      </w:tr>
      <w:tr w:rsidR="00AC2D17" w:rsidRPr="00CB2761" w14:paraId="35751052" w14:textId="77777777" w:rsidTr="0015352F">
        <w:trPr>
          <w:jc w:val="center"/>
        </w:trPr>
        <w:tc>
          <w:tcPr>
            <w:tcW w:w="3686" w:type="dxa"/>
          </w:tcPr>
          <w:p w14:paraId="224A634B" w14:textId="77777777" w:rsidR="00AC2D17" w:rsidRPr="008F02E1" w:rsidRDefault="00AC2D17" w:rsidP="0015352F">
            <w:pPr>
              <w:pStyle w:val="TAL"/>
            </w:pPr>
            <w:proofErr w:type="spellStart"/>
            <w:r w:rsidRPr="0091698C">
              <w:rPr>
                <w:lang w:eastAsia="zh-CN"/>
              </w:rPr>
              <w:t>maxnoofCellsinCHO</w:t>
            </w:r>
            <w:proofErr w:type="spellEnd"/>
          </w:p>
        </w:tc>
        <w:tc>
          <w:tcPr>
            <w:tcW w:w="5670" w:type="dxa"/>
          </w:tcPr>
          <w:p w14:paraId="1ACFEAF2" w14:textId="77777777" w:rsidR="00AC2D17" w:rsidRPr="008F02E1" w:rsidRDefault="00AC2D17" w:rsidP="0015352F">
            <w:pPr>
              <w:pStyle w:val="TAL"/>
            </w:pPr>
            <w:r w:rsidRPr="0091698C">
              <w:rPr>
                <w:lang w:eastAsia="zh-CN"/>
              </w:rPr>
              <w:t xml:space="preserve">Maximum no. cells that can be prepared for a conditional </w:t>
            </w:r>
            <w:r>
              <w:rPr>
                <w:lang w:eastAsia="zh-CN"/>
              </w:rPr>
              <w:t>mobility</w:t>
            </w:r>
            <w:r w:rsidRPr="0091698C">
              <w:rPr>
                <w:lang w:eastAsia="zh-CN"/>
              </w:rPr>
              <w:t xml:space="preserve">. Value is </w:t>
            </w:r>
            <w:r>
              <w:rPr>
                <w:lang w:eastAsia="zh-CN"/>
              </w:rPr>
              <w:t>8</w:t>
            </w:r>
            <w:r w:rsidRPr="0091698C">
              <w:rPr>
                <w:lang w:eastAsia="zh-CN"/>
              </w:rPr>
              <w:t>.</w:t>
            </w:r>
          </w:p>
        </w:tc>
      </w:tr>
      <w:tr w:rsidR="00AC2D17" w:rsidRPr="00CB2761" w14:paraId="72F01899" w14:textId="77777777" w:rsidTr="0015352F">
        <w:trPr>
          <w:jc w:val="center"/>
        </w:trPr>
        <w:tc>
          <w:tcPr>
            <w:tcW w:w="3686" w:type="dxa"/>
          </w:tcPr>
          <w:p w14:paraId="66FFDB6D" w14:textId="77777777" w:rsidR="00AC2D17" w:rsidRPr="0091698C" w:rsidRDefault="00AC2D17" w:rsidP="0015352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</w:rPr>
              <w:t>maxnoofUuRLCChannels</w:t>
            </w:r>
            <w:proofErr w:type="spellEnd"/>
          </w:p>
        </w:tc>
        <w:tc>
          <w:tcPr>
            <w:tcW w:w="5670" w:type="dxa"/>
          </w:tcPr>
          <w:p w14:paraId="0091C2F0" w14:textId="77777777" w:rsidR="00AC2D17" w:rsidRPr="0091698C" w:rsidRDefault="00AC2D17" w:rsidP="0015352F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 xml:space="preserve">Maximum no. of 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channels for L2 U2N relaying per Relay UE, the maximum value is 32.</w:t>
            </w:r>
          </w:p>
        </w:tc>
      </w:tr>
      <w:tr w:rsidR="00AC2D17" w:rsidRPr="00CB2761" w14:paraId="505FDE4E" w14:textId="77777777" w:rsidTr="0015352F">
        <w:trPr>
          <w:jc w:val="center"/>
        </w:trPr>
        <w:tc>
          <w:tcPr>
            <w:tcW w:w="3686" w:type="dxa"/>
          </w:tcPr>
          <w:p w14:paraId="7FEC9440" w14:textId="77777777" w:rsidR="00AC2D17" w:rsidRPr="0091698C" w:rsidRDefault="00AC2D17" w:rsidP="0015352F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</w:tcPr>
          <w:p w14:paraId="32004B92" w14:textId="6C8C1ACA" w:rsidR="00AC2D17" w:rsidRPr="0091698C" w:rsidRDefault="00AC2D17" w:rsidP="0015352F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 xml:space="preserve">Maximum no. of SL RLC bearers allowed for L2 U2N relaying per Remote UE, the maximum value is </w:t>
            </w:r>
            <w:del w:id="209" w:author="Steven Xu" w:date="2022-04-24T17:01:00Z">
              <w:r w:rsidDel="0064657D">
                <w:rPr>
                  <w:rFonts w:cs="Arial"/>
                </w:rPr>
                <w:delText>16384</w:delText>
              </w:r>
            </w:del>
            <w:ins w:id="210" w:author="Steven Xu" w:date="2022-04-25T15:13:00Z">
              <w:r w:rsidR="00A92812">
                <w:rPr>
                  <w:rFonts w:cs="Arial"/>
                </w:rPr>
                <w:t>64</w:t>
              </w:r>
            </w:ins>
            <w:r>
              <w:rPr>
                <w:rFonts w:cs="Arial"/>
              </w:rPr>
              <w:t>.</w:t>
            </w:r>
          </w:p>
        </w:tc>
      </w:tr>
    </w:tbl>
    <w:p w14:paraId="08E02E01" w14:textId="77777777" w:rsidR="00AC2D17" w:rsidRPr="00EA5FA7" w:rsidRDefault="00AC2D17" w:rsidP="00AC2D17"/>
    <w:p w14:paraId="1B51A3C6" w14:textId="77777777" w:rsidR="00AC2D17" w:rsidRPr="00EA5FA7" w:rsidRDefault="00AC2D17" w:rsidP="00AC2D17">
      <w:pPr>
        <w:pStyle w:val="Heading4"/>
      </w:pPr>
      <w:bookmarkStart w:id="211" w:name="_Toc20955883"/>
      <w:bookmarkStart w:id="212" w:name="_Toc29892995"/>
      <w:bookmarkStart w:id="213" w:name="_Toc36556932"/>
      <w:bookmarkStart w:id="214" w:name="_Toc45832363"/>
      <w:bookmarkStart w:id="215" w:name="_Toc51763616"/>
      <w:bookmarkStart w:id="216" w:name="_Toc64448782"/>
      <w:bookmarkStart w:id="217" w:name="_Toc66289441"/>
      <w:bookmarkStart w:id="218" w:name="_Toc74154554"/>
      <w:bookmarkStart w:id="219" w:name="_Toc81383298"/>
      <w:bookmarkStart w:id="220" w:name="_Toc88657931"/>
      <w:bookmarkStart w:id="221" w:name="_Toc97910843"/>
      <w:bookmarkStart w:id="222" w:name="_Toc99038563"/>
      <w:bookmarkStart w:id="223" w:name="_Toc99730826"/>
      <w:r w:rsidRPr="00EA5FA7">
        <w:t>9.2.2.11</w:t>
      </w:r>
      <w:r w:rsidRPr="00EA5FA7">
        <w:tab/>
        <w:t>UE CONTEXT MODIFICATION CONFIRM</w:t>
      </w:r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</w:p>
    <w:p w14:paraId="26049A61" w14:textId="77777777" w:rsidR="00AC2D17" w:rsidRPr="00EA5FA7" w:rsidRDefault="00AC2D17" w:rsidP="00AC2D17"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 xml:space="preserve">-CU to inform the </w:t>
      </w:r>
      <w:proofErr w:type="spellStart"/>
      <w:r w:rsidRPr="00EA5FA7">
        <w:t>gNB</w:t>
      </w:r>
      <w:proofErr w:type="spellEnd"/>
      <w:r w:rsidRPr="00EA5FA7">
        <w:t>-DU the successful modification.</w:t>
      </w:r>
    </w:p>
    <w:p w14:paraId="19A33E9A" w14:textId="66E1193D" w:rsidR="00AC2D17" w:rsidRDefault="00AC2D17" w:rsidP="00AC2D17"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-CU </w:t>
      </w:r>
      <w:r w:rsidRPr="00EA5FA7">
        <w:rPr>
          <w:rFonts w:ascii="Symbol" w:eastAsia="Symbol" w:hAnsi="Symbol" w:cs="Symbol"/>
        </w:rPr>
        <w:t>®</w:t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-DU.</w:t>
      </w:r>
    </w:p>
    <w:p w14:paraId="531AD6BB" w14:textId="77777777" w:rsidR="008C6D35" w:rsidRDefault="008C6D35" w:rsidP="008C6D35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>UNCHANGED PART ARE SKIPPED</w:t>
      </w:r>
      <w:r w:rsidRPr="00E95076">
        <w:rPr>
          <w:b/>
          <w:color w:val="FF0000"/>
        </w:rPr>
        <w:t xml:space="preserve"> &gt;&gt;&gt;&gt;&gt;&gt;</w:t>
      </w:r>
    </w:p>
    <w:p w14:paraId="6AF3F499" w14:textId="77777777" w:rsidR="00AC2D17" w:rsidRPr="00EA5FA7" w:rsidRDefault="00AC2D17" w:rsidP="00AC2D17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C2D17" w:rsidRPr="00EA5FA7" w14:paraId="47058375" w14:textId="77777777" w:rsidTr="0015352F">
        <w:trPr>
          <w:jc w:val="center"/>
        </w:trPr>
        <w:tc>
          <w:tcPr>
            <w:tcW w:w="3686" w:type="dxa"/>
          </w:tcPr>
          <w:p w14:paraId="2BFB9143" w14:textId="77777777" w:rsidR="00AC2D17" w:rsidRPr="00EA5FA7" w:rsidRDefault="00AC2D17" w:rsidP="0015352F">
            <w:pPr>
              <w:pStyle w:val="TAH"/>
              <w:rPr>
                <w:lang w:eastAsia="zh-CN"/>
              </w:rPr>
            </w:pPr>
            <w:r w:rsidRPr="00EA5FA7">
              <w:rPr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6D007E98" w14:textId="77777777" w:rsidR="00AC2D17" w:rsidRPr="00EA5FA7" w:rsidRDefault="00AC2D17" w:rsidP="0015352F">
            <w:pPr>
              <w:pStyle w:val="TAH"/>
              <w:rPr>
                <w:lang w:eastAsia="zh-CN"/>
              </w:rPr>
            </w:pPr>
            <w:r w:rsidRPr="00EA5FA7">
              <w:rPr>
                <w:lang w:eastAsia="zh-CN"/>
              </w:rPr>
              <w:t>Explanation</w:t>
            </w:r>
          </w:p>
        </w:tc>
      </w:tr>
      <w:tr w:rsidR="00AC2D17" w:rsidRPr="00EA5FA7" w14:paraId="55B08786" w14:textId="77777777" w:rsidTr="0015352F">
        <w:trPr>
          <w:jc w:val="center"/>
        </w:trPr>
        <w:tc>
          <w:tcPr>
            <w:tcW w:w="3686" w:type="dxa"/>
          </w:tcPr>
          <w:p w14:paraId="3990EB42" w14:textId="77777777" w:rsidR="00AC2D17" w:rsidRPr="00EA5FA7" w:rsidRDefault="00AC2D17" w:rsidP="0015352F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079E0EF5" w14:textId="77777777" w:rsidR="00AC2D17" w:rsidRPr="00EA5FA7" w:rsidRDefault="00AC2D17" w:rsidP="0015352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AC2D17" w:rsidRPr="00EA5FA7" w14:paraId="46664923" w14:textId="77777777" w:rsidTr="0015352F">
        <w:trPr>
          <w:jc w:val="center"/>
        </w:trPr>
        <w:tc>
          <w:tcPr>
            <w:tcW w:w="3686" w:type="dxa"/>
          </w:tcPr>
          <w:p w14:paraId="704BF432" w14:textId="77777777" w:rsidR="00AC2D17" w:rsidRPr="00EA5FA7" w:rsidRDefault="00AC2D17" w:rsidP="0015352F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maxnoofULUPTNLInformation</w:t>
            </w:r>
            <w:proofErr w:type="spellEnd"/>
          </w:p>
        </w:tc>
        <w:tc>
          <w:tcPr>
            <w:tcW w:w="5670" w:type="dxa"/>
          </w:tcPr>
          <w:p w14:paraId="2CE41E2C" w14:textId="77777777" w:rsidR="00AC2D17" w:rsidRPr="00EA5FA7" w:rsidRDefault="00AC2D17" w:rsidP="0015352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UL UP TNL Information allowed towards one DRB, the maximum value is 2.</w:t>
            </w:r>
          </w:p>
        </w:tc>
      </w:tr>
      <w:tr w:rsidR="00AC2D17" w:rsidRPr="00CB2761" w14:paraId="6B4562FA" w14:textId="77777777" w:rsidTr="0015352F">
        <w:trPr>
          <w:jc w:val="center"/>
        </w:trPr>
        <w:tc>
          <w:tcPr>
            <w:tcW w:w="3686" w:type="dxa"/>
          </w:tcPr>
          <w:p w14:paraId="5D10A4AC" w14:textId="77777777" w:rsidR="00AC2D17" w:rsidRPr="00391D5B" w:rsidRDefault="00AC2D17" w:rsidP="0015352F">
            <w:pPr>
              <w:pStyle w:val="TAL"/>
            </w:pPr>
            <w:proofErr w:type="spellStart"/>
            <w:r w:rsidRPr="00391D5B">
              <w:t>maxnoof</w:t>
            </w:r>
            <w:proofErr w:type="spellEnd"/>
            <w:r w:rsidRPr="00391D5B">
              <w:rPr>
                <w:rFonts w:hint="eastAsia"/>
                <w:lang w:val="en-US" w:eastAsia="zh-CN"/>
              </w:rPr>
              <w:t>SL</w:t>
            </w:r>
            <w:r w:rsidRPr="00391D5B">
              <w:t>DRBs</w:t>
            </w:r>
          </w:p>
        </w:tc>
        <w:tc>
          <w:tcPr>
            <w:tcW w:w="5670" w:type="dxa"/>
          </w:tcPr>
          <w:p w14:paraId="628A35F8" w14:textId="77777777" w:rsidR="00AC2D17" w:rsidRPr="00CB2761" w:rsidRDefault="00AC2D17" w:rsidP="0015352F">
            <w:pPr>
              <w:pStyle w:val="TAL"/>
            </w:pPr>
            <w:r w:rsidRPr="00CB2761">
              <w:t xml:space="preserve">Maximum no. of </w:t>
            </w:r>
            <w:r w:rsidRPr="00CB2761">
              <w:rPr>
                <w:rFonts w:hint="eastAsia"/>
                <w:lang w:val="en-US" w:eastAsia="zh-CN"/>
              </w:rPr>
              <w:t xml:space="preserve">SL </w:t>
            </w:r>
            <w:r w:rsidRPr="00CB2761">
              <w:t xml:space="preserve">DRB allowed </w:t>
            </w:r>
            <w:r w:rsidRPr="00CB2761"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 w:rsidRPr="00CB2761">
              <w:rPr>
                <w:rFonts w:hint="eastAsia"/>
                <w:lang w:val="en-US" w:eastAsia="zh-CN"/>
              </w:rPr>
              <w:t>sidelink</w:t>
            </w:r>
            <w:proofErr w:type="spellEnd"/>
            <w:r w:rsidRPr="00CB2761">
              <w:rPr>
                <w:rFonts w:hint="eastAsia"/>
                <w:lang w:val="en-US" w:eastAsia="zh-CN"/>
              </w:rPr>
              <w:t xml:space="preserve"> communication per</w:t>
            </w:r>
            <w:r w:rsidRPr="00CB2761">
              <w:t xml:space="preserve"> UE, the maximum value is </w:t>
            </w:r>
            <w:r w:rsidRPr="00CB2761">
              <w:rPr>
                <w:rFonts w:hint="eastAsia"/>
                <w:lang w:val="en-US" w:eastAsia="zh-CN"/>
              </w:rPr>
              <w:t>512</w:t>
            </w:r>
            <w:r w:rsidRPr="00CB2761">
              <w:t>.</w:t>
            </w:r>
          </w:p>
        </w:tc>
      </w:tr>
      <w:tr w:rsidR="00AC2D17" w:rsidRPr="00CB2761" w14:paraId="3BEBCD73" w14:textId="77777777" w:rsidTr="0015352F">
        <w:trPr>
          <w:jc w:val="center"/>
        </w:trPr>
        <w:tc>
          <w:tcPr>
            <w:tcW w:w="3686" w:type="dxa"/>
          </w:tcPr>
          <w:p w14:paraId="5FF302A3" w14:textId="77777777" w:rsidR="00AC2D17" w:rsidRPr="00391D5B" w:rsidRDefault="00AC2D17" w:rsidP="0015352F">
            <w:pPr>
              <w:pStyle w:val="TAL"/>
            </w:pPr>
            <w:proofErr w:type="spellStart"/>
            <w:r w:rsidRPr="008F02E1"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08B8FDC3" w14:textId="77777777" w:rsidR="00AC2D17" w:rsidRPr="00CB2761" w:rsidRDefault="00AC2D17" w:rsidP="0015352F">
            <w:pPr>
              <w:pStyle w:val="TAL"/>
            </w:pPr>
            <w:r w:rsidRPr="008F02E1">
              <w:t>Maximum no. of additional UP TNL Information allowed towards one DRB, the maximum value is 2.</w:t>
            </w:r>
            <w:r>
              <w:t xml:space="preserve"> </w:t>
            </w:r>
          </w:p>
        </w:tc>
      </w:tr>
      <w:tr w:rsidR="00AC2D17" w:rsidRPr="00CB2761" w14:paraId="03E5C8E5" w14:textId="77777777" w:rsidTr="0015352F">
        <w:trPr>
          <w:jc w:val="center"/>
        </w:trPr>
        <w:tc>
          <w:tcPr>
            <w:tcW w:w="3686" w:type="dxa"/>
          </w:tcPr>
          <w:p w14:paraId="603583AD" w14:textId="77777777" w:rsidR="00AC2D17" w:rsidRPr="008F02E1" w:rsidRDefault="00AC2D17" w:rsidP="0015352F">
            <w:pPr>
              <w:pStyle w:val="TAL"/>
            </w:pPr>
            <w:proofErr w:type="spellStart"/>
            <w:r>
              <w:rPr>
                <w:rFonts w:cs="Arial"/>
              </w:rPr>
              <w:t>maxnoofUuRLCChannels</w:t>
            </w:r>
            <w:proofErr w:type="spellEnd"/>
          </w:p>
        </w:tc>
        <w:tc>
          <w:tcPr>
            <w:tcW w:w="5670" w:type="dxa"/>
          </w:tcPr>
          <w:p w14:paraId="000967F5" w14:textId="77777777" w:rsidR="00AC2D17" w:rsidRPr="008F02E1" w:rsidRDefault="00AC2D17" w:rsidP="0015352F">
            <w:pPr>
              <w:pStyle w:val="TAL"/>
            </w:pPr>
            <w:r>
              <w:rPr>
                <w:rFonts w:cs="Arial"/>
              </w:rPr>
              <w:t xml:space="preserve">Maximum no. of 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channels for L2 U2N relaying per Relay UE, the maximum value is 32.</w:t>
            </w:r>
          </w:p>
        </w:tc>
      </w:tr>
      <w:tr w:rsidR="00AC2D17" w:rsidRPr="00CB2761" w14:paraId="08CABD5A" w14:textId="77777777" w:rsidTr="0015352F">
        <w:trPr>
          <w:jc w:val="center"/>
        </w:trPr>
        <w:tc>
          <w:tcPr>
            <w:tcW w:w="3686" w:type="dxa"/>
          </w:tcPr>
          <w:p w14:paraId="2158B716" w14:textId="77777777" w:rsidR="00AC2D17" w:rsidRPr="008F02E1" w:rsidRDefault="00AC2D17" w:rsidP="0015352F">
            <w:pPr>
              <w:pStyle w:val="TAL"/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</w:tcPr>
          <w:p w14:paraId="63748978" w14:textId="4AFB7B25" w:rsidR="00AC2D17" w:rsidRPr="008F02E1" w:rsidRDefault="00AC2D17" w:rsidP="0015352F">
            <w:pPr>
              <w:pStyle w:val="TAL"/>
            </w:pPr>
            <w:r>
              <w:rPr>
                <w:rFonts w:cs="Arial"/>
              </w:rPr>
              <w:t xml:space="preserve">Maximum no. of SL RLC bearers allowed for L2 U2N relaying per Remote UE, the maximum value is </w:t>
            </w:r>
            <w:del w:id="224" w:author="Steven Xu" w:date="2022-04-24T17:00:00Z">
              <w:r w:rsidDel="00AC2D17">
                <w:rPr>
                  <w:rFonts w:cs="Arial"/>
                </w:rPr>
                <w:delText>16384</w:delText>
              </w:r>
            </w:del>
            <w:ins w:id="225" w:author="Steven Xu" w:date="2022-04-25T15:13:00Z">
              <w:r w:rsidR="00A92812">
                <w:rPr>
                  <w:rFonts w:cs="Arial"/>
                </w:rPr>
                <w:t>64</w:t>
              </w:r>
            </w:ins>
            <w:r>
              <w:rPr>
                <w:rFonts w:cs="Arial"/>
              </w:rPr>
              <w:t>.</w:t>
            </w:r>
          </w:p>
        </w:tc>
      </w:tr>
    </w:tbl>
    <w:p w14:paraId="64CEE9BA" w14:textId="77777777" w:rsidR="00AC2D17" w:rsidRPr="00EA5FA7" w:rsidRDefault="00AC2D17" w:rsidP="00AC2D17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14:paraId="070045FF" w14:textId="77777777" w:rsidR="00AC2D17" w:rsidRDefault="00AC2D17" w:rsidP="00C14F60">
      <w:pPr>
        <w:pStyle w:val="Heading4"/>
      </w:pPr>
    </w:p>
    <w:p w14:paraId="37219867" w14:textId="77777777" w:rsidR="00AC2D17" w:rsidRDefault="00AC2D17" w:rsidP="00C14F60">
      <w:pPr>
        <w:pStyle w:val="Heading4"/>
      </w:pPr>
    </w:p>
    <w:p w14:paraId="266DFB4E" w14:textId="77777777" w:rsidR="00AC2D17" w:rsidRDefault="00AC2D17" w:rsidP="00C14F60">
      <w:pPr>
        <w:pStyle w:val="Heading4"/>
      </w:pPr>
    </w:p>
    <w:p w14:paraId="45BC6AF7" w14:textId="68605899" w:rsidR="008C6D35" w:rsidRDefault="008C6D35">
      <w:pPr>
        <w:spacing w:after="0"/>
        <w:rPr>
          <w:rFonts w:ascii="Arial" w:hAnsi="Arial"/>
          <w:sz w:val="24"/>
        </w:rPr>
      </w:pPr>
      <w:r>
        <w:br w:type="page"/>
      </w:r>
    </w:p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p w14:paraId="38C6D9B5" w14:textId="2870BCAC" w:rsidR="00C14F60" w:rsidRDefault="00C14F60" w:rsidP="00C14F60">
      <w:pPr>
        <w:pStyle w:val="Heading4"/>
        <w:jc w:val="center"/>
        <w:rPr>
          <w:lang w:eastAsia="en-GB"/>
        </w:rPr>
      </w:pPr>
      <w:r w:rsidRPr="00E95076">
        <w:rPr>
          <w:b/>
          <w:color w:val="FF0000"/>
        </w:rPr>
        <w:lastRenderedPageBreak/>
        <w:t xml:space="preserve">&lt;&lt;&lt;&lt;&lt;&lt; </w:t>
      </w:r>
      <w:r>
        <w:rPr>
          <w:b/>
          <w:color w:val="FF0000"/>
        </w:rPr>
        <w:t>NEXT</w:t>
      </w:r>
      <w:r w:rsidRPr="00E95076">
        <w:rPr>
          <w:b/>
          <w:color w:val="FF0000"/>
        </w:rPr>
        <w:t xml:space="preserve"> CHANGE &gt;&gt;&gt;&gt;&gt;&gt;</w:t>
      </w:r>
    </w:p>
    <w:p w14:paraId="3D41832E" w14:textId="4A68FD36" w:rsidR="0051428E" w:rsidRDefault="0051428E" w:rsidP="0051428E">
      <w:pPr>
        <w:pStyle w:val="Heading4"/>
        <w:rPr>
          <w:lang w:eastAsia="en-GB"/>
        </w:rPr>
      </w:pPr>
      <w:r>
        <w:rPr>
          <w:lang w:eastAsia="en-GB"/>
        </w:rPr>
        <w:t>9.3.1.263</w:t>
      </w:r>
      <w:r>
        <w:rPr>
          <w:lang w:eastAsia="en-GB"/>
        </w:rPr>
        <w:tab/>
      </w:r>
      <w:r>
        <w:rPr>
          <w:rFonts w:eastAsia="仿宋"/>
          <w:lang w:eastAsia="en-GB"/>
        </w:rPr>
        <w:t>Path Switch Configuration</w:t>
      </w:r>
      <w:bookmarkEnd w:id="40"/>
      <w:bookmarkEnd w:id="41"/>
    </w:p>
    <w:p w14:paraId="155256D4" w14:textId="77777777" w:rsidR="0051428E" w:rsidRDefault="0051428E" w:rsidP="0051428E">
      <w:pPr>
        <w:rPr>
          <w:rFonts w:eastAsia="Tahoma"/>
          <w:lang w:eastAsia="zh-CN"/>
        </w:rPr>
      </w:pPr>
      <w:r>
        <w:rPr>
          <w:rFonts w:eastAsia="Tahoma"/>
          <w:lang w:eastAsia="zh-CN"/>
        </w:rPr>
        <w:t>This IE provides information for switching to an indirect path from a direct path.</w:t>
      </w:r>
    </w:p>
    <w:tbl>
      <w:tblPr>
        <w:tblW w:w="9807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51428E" w14:paraId="2101B5A5" w14:textId="77777777" w:rsidTr="0015352F">
        <w:tc>
          <w:tcPr>
            <w:tcW w:w="2551" w:type="dxa"/>
          </w:tcPr>
          <w:p w14:paraId="12D9B1B3" w14:textId="77777777" w:rsidR="0051428E" w:rsidRDefault="0051428E" w:rsidP="0015352F">
            <w:pPr>
              <w:pStyle w:val="TAH"/>
              <w:rPr>
                <w:rFonts w:eastAsia="Tahoma"/>
              </w:rPr>
            </w:pPr>
            <w:r>
              <w:rPr>
                <w:rFonts w:eastAsia="Tahoma"/>
              </w:rPr>
              <w:t>IE/Group Name</w:t>
            </w:r>
          </w:p>
        </w:tc>
        <w:tc>
          <w:tcPr>
            <w:tcW w:w="1020" w:type="dxa"/>
          </w:tcPr>
          <w:p w14:paraId="4482D9B9" w14:textId="77777777" w:rsidR="0051428E" w:rsidRDefault="0051428E" w:rsidP="0015352F">
            <w:pPr>
              <w:pStyle w:val="TAH"/>
              <w:rPr>
                <w:rFonts w:eastAsia="Tahoma"/>
              </w:rPr>
            </w:pPr>
            <w:r>
              <w:rPr>
                <w:rFonts w:eastAsia="Tahoma"/>
              </w:rPr>
              <w:t>Presence</w:t>
            </w:r>
          </w:p>
        </w:tc>
        <w:tc>
          <w:tcPr>
            <w:tcW w:w="1474" w:type="dxa"/>
          </w:tcPr>
          <w:p w14:paraId="6AE762CC" w14:textId="77777777" w:rsidR="0051428E" w:rsidRDefault="0051428E" w:rsidP="0015352F">
            <w:pPr>
              <w:pStyle w:val="TAH"/>
              <w:rPr>
                <w:rFonts w:eastAsia="Tahoma"/>
              </w:rPr>
            </w:pPr>
            <w:r>
              <w:rPr>
                <w:rFonts w:eastAsia="Tahoma"/>
              </w:rPr>
              <w:t>Range</w:t>
            </w:r>
          </w:p>
        </w:tc>
        <w:tc>
          <w:tcPr>
            <w:tcW w:w="1871" w:type="dxa"/>
          </w:tcPr>
          <w:p w14:paraId="49C62F15" w14:textId="77777777" w:rsidR="0051428E" w:rsidRDefault="0051428E" w:rsidP="0015352F">
            <w:pPr>
              <w:pStyle w:val="TAH"/>
              <w:rPr>
                <w:rFonts w:eastAsia="Tahoma"/>
              </w:rPr>
            </w:pPr>
            <w:r>
              <w:rPr>
                <w:rFonts w:eastAsia="Tahoma"/>
              </w:rPr>
              <w:t>IE type and reference</w:t>
            </w:r>
          </w:p>
        </w:tc>
        <w:tc>
          <w:tcPr>
            <w:tcW w:w="2891" w:type="dxa"/>
          </w:tcPr>
          <w:p w14:paraId="530925F3" w14:textId="77777777" w:rsidR="0051428E" w:rsidRDefault="0051428E" w:rsidP="0015352F">
            <w:pPr>
              <w:pStyle w:val="TAH"/>
              <w:rPr>
                <w:rFonts w:eastAsia="Tahoma"/>
              </w:rPr>
            </w:pPr>
            <w:r>
              <w:rPr>
                <w:rFonts w:eastAsia="Tahoma"/>
              </w:rPr>
              <w:t>Semantics description</w:t>
            </w:r>
          </w:p>
        </w:tc>
      </w:tr>
      <w:tr w:rsidR="0051428E" w14:paraId="0068E534" w14:textId="77777777" w:rsidTr="0015352F">
        <w:tc>
          <w:tcPr>
            <w:tcW w:w="2551" w:type="dxa"/>
          </w:tcPr>
          <w:p w14:paraId="59A230AA" w14:textId="77777777" w:rsidR="0051428E" w:rsidRDefault="0051428E" w:rsidP="0015352F">
            <w:pPr>
              <w:pStyle w:val="TAL"/>
              <w:rPr>
                <w:rFonts w:eastAsia="Tahoma"/>
              </w:rPr>
            </w:pPr>
            <w:r>
              <w:rPr>
                <w:rFonts w:eastAsia="Tahoma"/>
                <w:lang w:eastAsia="ja-JP"/>
              </w:rPr>
              <w:t>Target Relay UE ID</w:t>
            </w:r>
          </w:p>
        </w:tc>
        <w:tc>
          <w:tcPr>
            <w:tcW w:w="1020" w:type="dxa"/>
          </w:tcPr>
          <w:p w14:paraId="3E31CCAA" w14:textId="77777777" w:rsidR="0051428E" w:rsidRDefault="0051428E" w:rsidP="0015352F">
            <w:pPr>
              <w:pStyle w:val="TAL"/>
              <w:rPr>
                <w:rFonts w:eastAsia="Tahoma"/>
              </w:rPr>
            </w:pPr>
            <w:r>
              <w:rPr>
                <w:rFonts w:eastAsia="Tahoma"/>
              </w:rPr>
              <w:t>M</w:t>
            </w:r>
          </w:p>
        </w:tc>
        <w:tc>
          <w:tcPr>
            <w:tcW w:w="1474" w:type="dxa"/>
          </w:tcPr>
          <w:p w14:paraId="1785669C" w14:textId="77777777" w:rsidR="0051428E" w:rsidRDefault="0051428E" w:rsidP="0015352F">
            <w:pPr>
              <w:pStyle w:val="TAL"/>
              <w:rPr>
                <w:rFonts w:eastAsia="Tahoma"/>
              </w:rPr>
            </w:pPr>
          </w:p>
        </w:tc>
        <w:tc>
          <w:tcPr>
            <w:tcW w:w="1871" w:type="dxa"/>
          </w:tcPr>
          <w:p w14:paraId="73BE21C5" w14:textId="77777777" w:rsidR="0051428E" w:rsidRDefault="0051428E" w:rsidP="0015352F">
            <w:pPr>
              <w:pStyle w:val="TAL"/>
              <w:rPr>
                <w:rFonts w:eastAsia="Tahoma"/>
              </w:rPr>
            </w:pPr>
            <w:r>
              <w:rPr>
                <w:rFonts w:eastAsia="Tahoma"/>
              </w:rPr>
              <w:t>BIT STRING (</w:t>
            </w:r>
            <w:proofErr w:type="gramStart"/>
            <w:r>
              <w:rPr>
                <w:rFonts w:eastAsia="Tahoma"/>
              </w:rPr>
              <w:t>SIZE(</w:t>
            </w:r>
            <w:proofErr w:type="gramEnd"/>
            <w:r>
              <w:rPr>
                <w:rFonts w:eastAsia="Tahoma"/>
              </w:rPr>
              <w:t>24))</w:t>
            </w:r>
          </w:p>
        </w:tc>
        <w:tc>
          <w:tcPr>
            <w:tcW w:w="2891" w:type="dxa"/>
          </w:tcPr>
          <w:p w14:paraId="60227E1F" w14:textId="459BBC51" w:rsidR="0051428E" w:rsidRDefault="0051428E" w:rsidP="0015352F">
            <w:pPr>
              <w:pStyle w:val="TAL"/>
            </w:pPr>
            <w:r>
              <w:rPr>
                <w:rFonts w:eastAsia="Tahoma"/>
                <w:snapToGrid w:val="0"/>
              </w:rPr>
              <w:t xml:space="preserve">Corresponding to </w:t>
            </w:r>
            <w:ins w:id="226" w:author="Steven Xu" w:date="2022-04-24T16:02:00Z">
              <w:r w:rsidR="002D0650" w:rsidRPr="002D0650">
                <w:rPr>
                  <w:rFonts w:eastAsia="Tahoma"/>
                  <w:snapToGrid w:val="0"/>
                </w:rPr>
                <w:t>targetRelayUEIdentity-r17</w:t>
              </w:r>
            </w:ins>
            <w:del w:id="227" w:author="Steven Xu" w:date="2022-04-24T16:02:00Z">
              <w:r w:rsidDel="002D0650">
                <w:rPr>
                  <w:rFonts w:eastAsia="Tahoma"/>
                  <w:snapToGrid w:val="0"/>
                </w:rPr>
                <w:delText>SL-SourceIdentity-r17</w:delText>
              </w:r>
            </w:del>
            <w:r>
              <w:rPr>
                <w:rFonts w:eastAsia="Tahoma"/>
                <w:snapToGrid w:val="0"/>
              </w:rPr>
              <w:t>,</w:t>
            </w:r>
            <w:r>
              <w:rPr>
                <w:i/>
                <w:iCs/>
                <w:szCs w:val="22"/>
                <w:lang w:eastAsia="zh-CN"/>
              </w:rPr>
              <w:t xml:space="preserve"> </w:t>
            </w:r>
            <w:r>
              <w:t>defined in TS 38.331 [</w:t>
            </w:r>
            <w:r>
              <w:rPr>
                <w:rFonts w:eastAsia="Cambria Math"/>
                <w:lang w:eastAsia="ja-JP"/>
              </w:rPr>
              <w:t>8</w:t>
            </w:r>
            <w:r>
              <w:t>]</w:t>
            </w:r>
          </w:p>
          <w:p w14:paraId="264D5955" w14:textId="77777777" w:rsidR="0051428E" w:rsidRDefault="0051428E" w:rsidP="0015352F">
            <w:pPr>
              <w:pStyle w:val="TAL"/>
              <w:rPr>
                <w:rFonts w:eastAsia="Tahoma"/>
                <w:snapToGrid w:val="0"/>
              </w:rPr>
            </w:pPr>
          </w:p>
        </w:tc>
      </w:tr>
      <w:tr w:rsidR="0051428E" w14:paraId="315E66B6" w14:textId="77777777" w:rsidTr="0015352F">
        <w:tc>
          <w:tcPr>
            <w:tcW w:w="2551" w:type="dxa"/>
          </w:tcPr>
          <w:p w14:paraId="532DAEC4" w14:textId="77777777" w:rsidR="0051428E" w:rsidRDefault="0051428E" w:rsidP="0015352F">
            <w:pPr>
              <w:pStyle w:val="TAL"/>
              <w:rPr>
                <w:rFonts w:eastAsia="Tahoma"/>
                <w:lang w:eastAsia="ja-JP"/>
              </w:rPr>
            </w:pPr>
            <w:r>
              <w:rPr>
                <w:rFonts w:eastAsia="Tahoma"/>
              </w:rPr>
              <w:t>Remote UE Local ID</w:t>
            </w:r>
          </w:p>
        </w:tc>
        <w:tc>
          <w:tcPr>
            <w:tcW w:w="1020" w:type="dxa"/>
          </w:tcPr>
          <w:p w14:paraId="1A967BDC" w14:textId="77777777" w:rsidR="0051428E" w:rsidRDefault="0051428E" w:rsidP="0015352F">
            <w:pPr>
              <w:pStyle w:val="TAL"/>
              <w:rPr>
                <w:rFonts w:eastAsia="Tahoma"/>
              </w:rPr>
            </w:pPr>
            <w:r>
              <w:rPr>
                <w:rFonts w:eastAsia="Tahoma"/>
              </w:rPr>
              <w:t>M</w:t>
            </w:r>
          </w:p>
        </w:tc>
        <w:tc>
          <w:tcPr>
            <w:tcW w:w="1474" w:type="dxa"/>
          </w:tcPr>
          <w:p w14:paraId="1A1A62F1" w14:textId="77777777" w:rsidR="0051428E" w:rsidRDefault="0051428E" w:rsidP="0015352F">
            <w:pPr>
              <w:pStyle w:val="TAL"/>
              <w:rPr>
                <w:rFonts w:eastAsia="Tahoma"/>
              </w:rPr>
            </w:pPr>
          </w:p>
        </w:tc>
        <w:tc>
          <w:tcPr>
            <w:tcW w:w="1871" w:type="dxa"/>
          </w:tcPr>
          <w:p w14:paraId="01527DFD" w14:textId="77777777" w:rsidR="0051428E" w:rsidRDefault="0051428E" w:rsidP="0015352F">
            <w:pPr>
              <w:pStyle w:val="TAL"/>
              <w:rPr>
                <w:rFonts w:eastAsia="Tahoma"/>
                <w:snapToGrid w:val="0"/>
              </w:rPr>
            </w:pPr>
            <w:r w:rsidRPr="00D25507">
              <w:rPr>
                <w:rFonts w:eastAsia="Tahoma"/>
                <w:snapToGrid w:val="0"/>
              </w:rPr>
              <w:t>9.3.1.267</w:t>
            </w:r>
          </w:p>
        </w:tc>
        <w:tc>
          <w:tcPr>
            <w:tcW w:w="2891" w:type="dxa"/>
          </w:tcPr>
          <w:p w14:paraId="54B7FC7F" w14:textId="77777777" w:rsidR="0051428E" w:rsidRDefault="0051428E" w:rsidP="0015352F">
            <w:pPr>
              <w:pStyle w:val="TAL"/>
              <w:rPr>
                <w:rFonts w:eastAsia="Tahoma"/>
                <w:snapToGrid w:val="0"/>
              </w:rPr>
            </w:pPr>
          </w:p>
        </w:tc>
      </w:tr>
      <w:tr w:rsidR="0051428E" w14:paraId="348A135D" w14:textId="77777777" w:rsidTr="0015352F">
        <w:tc>
          <w:tcPr>
            <w:tcW w:w="2551" w:type="dxa"/>
          </w:tcPr>
          <w:p w14:paraId="0D971981" w14:textId="370FAB25" w:rsidR="0051428E" w:rsidRDefault="0051428E" w:rsidP="0015352F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T</w:t>
            </w:r>
            <w:ins w:id="228" w:author="Steven Xu" w:date="2022-04-24T16:02:00Z">
              <w:r>
                <w:rPr>
                  <w:rFonts w:eastAsia="Tahoma"/>
                  <w:lang w:eastAsia="zh-CN"/>
                </w:rPr>
                <w:t>420</w:t>
              </w:r>
            </w:ins>
            <w:del w:id="229" w:author="Steven Xu" w:date="2022-04-24T16:02:00Z">
              <w:r w:rsidDel="0051428E">
                <w:rPr>
                  <w:rFonts w:eastAsia="Tahoma"/>
                  <w:lang w:eastAsia="zh-CN"/>
                </w:rPr>
                <w:delText>xxxx</w:delText>
              </w:r>
            </w:del>
          </w:p>
        </w:tc>
        <w:tc>
          <w:tcPr>
            <w:tcW w:w="1020" w:type="dxa"/>
          </w:tcPr>
          <w:p w14:paraId="78BA24FB" w14:textId="77777777" w:rsidR="0051428E" w:rsidRDefault="0051428E" w:rsidP="0015352F">
            <w:pPr>
              <w:pStyle w:val="TAL"/>
              <w:rPr>
                <w:rFonts w:eastAsia="Tahoma"/>
              </w:rPr>
            </w:pPr>
            <w:r>
              <w:rPr>
                <w:rFonts w:eastAsia="Tahoma"/>
              </w:rPr>
              <w:t>M</w:t>
            </w:r>
          </w:p>
        </w:tc>
        <w:tc>
          <w:tcPr>
            <w:tcW w:w="1474" w:type="dxa"/>
          </w:tcPr>
          <w:p w14:paraId="18299717" w14:textId="77777777" w:rsidR="0051428E" w:rsidRDefault="0051428E" w:rsidP="0015352F">
            <w:pPr>
              <w:pStyle w:val="TAL"/>
              <w:rPr>
                <w:rFonts w:eastAsia="Tahoma"/>
              </w:rPr>
            </w:pPr>
          </w:p>
        </w:tc>
        <w:tc>
          <w:tcPr>
            <w:tcW w:w="1871" w:type="dxa"/>
          </w:tcPr>
          <w:p w14:paraId="0E960209" w14:textId="77777777" w:rsidR="0051428E" w:rsidRDefault="0051428E" w:rsidP="0015352F">
            <w:pPr>
              <w:pStyle w:val="TAL"/>
              <w:rPr>
                <w:rFonts w:eastAsia="Tahoma"/>
                <w:snapToGrid w:val="0"/>
              </w:rPr>
            </w:pPr>
            <w:r>
              <w:rPr>
                <w:rFonts w:eastAsia="Tahoma"/>
                <w:snapToGrid w:val="0"/>
              </w:rPr>
              <w:t>ENUMERATED (ms50, ms100, ms150, ms200, ms500, ms1000, ms2000, ms10000)</w:t>
            </w:r>
          </w:p>
        </w:tc>
        <w:tc>
          <w:tcPr>
            <w:tcW w:w="2891" w:type="dxa"/>
          </w:tcPr>
          <w:p w14:paraId="2BD8BAFC" w14:textId="55A312F8" w:rsidR="0051428E" w:rsidRDefault="0051428E" w:rsidP="0015352F">
            <w:pPr>
              <w:pStyle w:val="TAL"/>
              <w:rPr>
                <w:rFonts w:eastAsia="Tahoma"/>
                <w:snapToGrid w:val="0"/>
              </w:rPr>
            </w:pPr>
            <w:r>
              <w:rPr>
                <w:rFonts w:eastAsia="Tahoma"/>
                <w:snapToGrid w:val="0"/>
              </w:rPr>
              <w:t>Corresponding to t</w:t>
            </w:r>
            <w:ins w:id="230" w:author="Steven Xu" w:date="2022-04-24T16:02:00Z">
              <w:r>
                <w:rPr>
                  <w:rFonts w:eastAsia="Tahoma"/>
                  <w:snapToGrid w:val="0"/>
                </w:rPr>
                <w:t>420</w:t>
              </w:r>
            </w:ins>
            <w:del w:id="231" w:author="Steven Xu" w:date="2022-04-24T16:02:00Z">
              <w:r w:rsidDel="0051428E">
                <w:rPr>
                  <w:rFonts w:eastAsia="Tahoma"/>
                  <w:snapToGrid w:val="0"/>
                </w:rPr>
                <w:delText>xxx</w:delText>
              </w:r>
            </w:del>
            <w:r>
              <w:rPr>
                <w:rFonts w:eastAsia="Tahoma"/>
                <w:snapToGrid w:val="0"/>
              </w:rPr>
              <w:t>-r17, defined in TS 38.331 [8]</w:t>
            </w:r>
            <w:r>
              <w:rPr>
                <w:rFonts w:eastAsia="Tahoma"/>
                <w:snapToGrid w:val="0"/>
              </w:rPr>
              <w:br/>
            </w:r>
          </w:p>
        </w:tc>
      </w:tr>
    </w:tbl>
    <w:p w14:paraId="3015AB01" w14:textId="77777777" w:rsidR="0051428E" w:rsidRDefault="0051428E" w:rsidP="0051428E"/>
    <w:p w14:paraId="535B7992" w14:textId="77777777" w:rsidR="00206D85" w:rsidRDefault="00206D85" w:rsidP="00206D85"/>
    <w:p w14:paraId="7753B3C5" w14:textId="77777777" w:rsidR="00206D85" w:rsidRPr="00693623" w:rsidRDefault="00206D85" w:rsidP="00206D85">
      <w:pPr>
        <w:pStyle w:val="Heading4"/>
        <w:rPr>
          <w:lang w:eastAsia="en-GB"/>
        </w:rPr>
      </w:pPr>
      <w:bookmarkStart w:id="232" w:name="_Toc99038943"/>
      <w:bookmarkStart w:id="233" w:name="_Toc99731206"/>
      <w:r>
        <w:rPr>
          <w:lang w:eastAsia="en-GB"/>
        </w:rPr>
        <w:t>9.3.1</w:t>
      </w:r>
      <w:r w:rsidRPr="00AE1938">
        <w:rPr>
          <w:lang w:eastAsia="en-GB"/>
        </w:rPr>
        <w:t>.</w:t>
      </w:r>
      <w:r>
        <w:rPr>
          <w:lang w:eastAsia="en-GB"/>
        </w:rPr>
        <w:t>264</w:t>
      </w:r>
      <w:r w:rsidRPr="00AE1938">
        <w:rPr>
          <w:lang w:eastAsia="en-GB"/>
        </w:rPr>
        <w:tab/>
      </w:r>
      <w:proofErr w:type="spellStart"/>
      <w:r>
        <w:rPr>
          <w:lang w:eastAsia="en-GB"/>
        </w:rPr>
        <w:t>Sidelink</w:t>
      </w:r>
      <w:proofErr w:type="spellEnd"/>
      <w:r>
        <w:rPr>
          <w:lang w:eastAsia="en-GB"/>
        </w:rPr>
        <w:t xml:space="preserve"> Relay Configuration</w:t>
      </w:r>
      <w:bookmarkEnd w:id="232"/>
      <w:bookmarkEnd w:id="233"/>
    </w:p>
    <w:p w14:paraId="612495AF" w14:textId="77777777" w:rsidR="00206D85" w:rsidRPr="00320F73" w:rsidRDefault="00206D85" w:rsidP="00206D85">
      <w:pPr>
        <w:rPr>
          <w:rFonts w:eastAsia="Tahoma"/>
          <w:lang w:eastAsia="zh-CN"/>
        </w:rPr>
      </w:pPr>
      <w:r w:rsidRPr="00320F73">
        <w:rPr>
          <w:rFonts w:eastAsia="Tahoma"/>
          <w:lang w:eastAsia="zh-CN"/>
        </w:rPr>
        <w:t>This IE provides information</w:t>
      </w:r>
      <w:r>
        <w:rPr>
          <w:rFonts w:eastAsia="Tahoma"/>
          <w:lang w:eastAsia="zh-CN"/>
        </w:rPr>
        <w:t xml:space="preserve"> of a U2N Remote UE when accessing the network via a U2N Relay UE</w:t>
      </w:r>
      <w:r w:rsidRPr="00320F73">
        <w:rPr>
          <w:rFonts w:eastAsia="Tahoma"/>
          <w:lang w:eastAsia="zh-CN"/>
        </w:rPr>
        <w:t>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206D85" w:rsidRPr="0054714B" w14:paraId="408FAFAD" w14:textId="77777777" w:rsidTr="0015352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43FF" w14:textId="77777777" w:rsidR="00206D85" w:rsidRPr="0054714B" w:rsidRDefault="00206D85" w:rsidP="0015352F">
            <w:pPr>
              <w:pStyle w:val="TAH"/>
              <w:rPr>
                <w:rFonts w:eastAsia="Helvetica"/>
                <w:bCs/>
              </w:rPr>
            </w:pPr>
            <w:r>
              <w:rPr>
                <w:rFonts w:eastAsia="Tahoma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7D48" w14:textId="77777777" w:rsidR="00206D85" w:rsidRDefault="00206D85" w:rsidP="0015352F">
            <w:pPr>
              <w:pStyle w:val="TAH"/>
              <w:rPr>
                <w:lang w:eastAsia="zh-CN"/>
              </w:rPr>
            </w:pPr>
            <w:r>
              <w:rPr>
                <w:rFonts w:eastAsia="Tahoma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FF5B" w14:textId="77777777" w:rsidR="00206D85" w:rsidRPr="0054714B" w:rsidRDefault="00206D85" w:rsidP="0015352F">
            <w:pPr>
              <w:pStyle w:val="TAH"/>
              <w:rPr>
                <w:rFonts w:eastAsia="Monotype Sorts"/>
                <w:lang w:eastAsia="ja-JP"/>
              </w:rPr>
            </w:pPr>
            <w:r>
              <w:rPr>
                <w:rFonts w:eastAsia="Tahoma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3BD9" w14:textId="77777777" w:rsidR="00206D85" w:rsidRPr="0054714B" w:rsidRDefault="00206D85" w:rsidP="0015352F">
            <w:pPr>
              <w:pStyle w:val="TAH"/>
              <w:rPr>
                <w:rFonts w:eastAsia="Monotype Sorts"/>
              </w:rPr>
            </w:pPr>
            <w:r>
              <w:rPr>
                <w:rFonts w:eastAsia="Tahoma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3BBFE" w14:textId="77777777" w:rsidR="00206D85" w:rsidRPr="0054714B" w:rsidRDefault="00206D85" w:rsidP="0015352F">
            <w:pPr>
              <w:pStyle w:val="TAH"/>
            </w:pPr>
            <w:r>
              <w:rPr>
                <w:rFonts w:eastAsia="Tahoma"/>
              </w:rPr>
              <w:t>Semantics description</w:t>
            </w:r>
          </w:p>
        </w:tc>
      </w:tr>
      <w:tr w:rsidR="00206D85" w:rsidRPr="0054714B" w14:paraId="18606550" w14:textId="77777777" w:rsidTr="0015352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66B9" w14:textId="77777777" w:rsidR="00206D85" w:rsidRPr="0054714B" w:rsidRDefault="00206D85" w:rsidP="0015352F">
            <w:pPr>
              <w:pStyle w:val="TAL"/>
              <w:rPr>
                <w:rFonts w:eastAsia="Helvetica"/>
              </w:rPr>
            </w:pPr>
            <w:proofErr w:type="spellStart"/>
            <w:r w:rsidRPr="0054714B">
              <w:rPr>
                <w:rFonts w:eastAsia="Helvetica"/>
              </w:rPr>
              <w:t>gNB</w:t>
            </w:r>
            <w:proofErr w:type="spellEnd"/>
            <w:r w:rsidRPr="0054714B">
              <w:rPr>
                <w:rFonts w:eastAsia="Helvetica"/>
              </w:rPr>
              <w:t>-DU UE F1AP ID of Relay 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B01C" w14:textId="77777777" w:rsidR="00206D85" w:rsidRPr="0054714B" w:rsidRDefault="00206D85" w:rsidP="001535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8E10A" w14:textId="77777777" w:rsidR="00206D85" w:rsidRPr="0054714B" w:rsidRDefault="00206D85" w:rsidP="0015352F">
            <w:pPr>
              <w:pStyle w:val="TAL"/>
              <w:rPr>
                <w:rFonts w:eastAsia="Monotype Sorts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FF52" w14:textId="77777777" w:rsidR="00206D85" w:rsidRPr="0054714B" w:rsidRDefault="00206D85" w:rsidP="0015352F">
            <w:pPr>
              <w:pStyle w:val="TAL"/>
            </w:pPr>
            <w:proofErr w:type="spellStart"/>
            <w:r w:rsidRPr="0054714B">
              <w:rPr>
                <w:rFonts w:eastAsia="Monotype Sorts"/>
              </w:rPr>
              <w:t>gNB</w:t>
            </w:r>
            <w:proofErr w:type="spellEnd"/>
            <w:r w:rsidRPr="0054714B">
              <w:rPr>
                <w:rFonts w:eastAsia="Monotype Sorts"/>
              </w:rPr>
              <w:t>-DU UE F1AP ID</w:t>
            </w:r>
          </w:p>
          <w:p w14:paraId="4FC8B997" w14:textId="77777777" w:rsidR="00206D85" w:rsidRPr="0054714B" w:rsidRDefault="00206D85" w:rsidP="0015352F">
            <w:pPr>
              <w:pStyle w:val="TAL"/>
            </w:pPr>
            <w:r w:rsidRPr="0054714B">
              <w:t>9.3.1.5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B6A9" w14:textId="77777777" w:rsidR="00206D85" w:rsidRPr="0054714B" w:rsidRDefault="00206D85" w:rsidP="0015352F">
            <w:pPr>
              <w:pStyle w:val="TAL"/>
            </w:pPr>
          </w:p>
        </w:tc>
      </w:tr>
      <w:tr w:rsidR="00206D85" w:rsidRPr="0054714B" w14:paraId="00BC5703" w14:textId="77777777" w:rsidTr="0015352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6177" w14:textId="77777777" w:rsidR="00206D85" w:rsidRPr="0054714B" w:rsidRDefault="00206D85" w:rsidP="0015352F">
            <w:pPr>
              <w:pStyle w:val="TAL"/>
              <w:rPr>
                <w:rFonts w:eastAsia="Helvetica"/>
              </w:rPr>
            </w:pPr>
            <w:r w:rsidRPr="0054714B">
              <w:rPr>
                <w:rFonts w:eastAsia="Helvetica"/>
              </w:rPr>
              <w:t xml:space="preserve">Remote UE Local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DCEF" w14:textId="77777777" w:rsidR="00206D85" w:rsidRPr="0054714B" w:rsidRDefault="00206D85" w:rsidP="001535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9A55" w14:textId="77777777" w:rsidR="00206D85" w:rsidRPr="0054714B" w:rsidRDefault="00206D85" w:rsidP="0015352F">
            <w:pPr>
              <w:pStyle w:val="TAL"/>
              <w:rPr>
                <w:rFonts w:eastAsia="Monotype Sorts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A317" w14:textId="77777777" w:rsidR="00206D85" w:rsidRPr="0054714B" w:rsidRDefault="00206D85" w:rsidP="0015352F">
            <w:pPr>
              <w:pStyle w:val="TAL"/>
            </w:pPr>
            <w:r w:rsidRPr="00D25507">
              <w:t>9.3.1.267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9EFE" w14:textId="77777777" w:rsidR="00206D85" w:rsidRPr="0054714B" w:rsidRDefault="00206D85" w:rsidP="0015352F">
            <w:pPr>
              <w:pStyle w:val="TAL"/>
            </w:pPr>
          </w:p>
        </w:tc>
      </w:tr>
      <w:tr w:rsidR="00206D85" w:rsidRPr="0054714B" w14:paraId="76D98B16" w14:textId="77777777" w:rsidTr="0015352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AE62" w14:textId="77777777" w:rsidR="00206D85" w:rsidRPr="0054714B" w:rsidRDefault="00206D85" w:rsidP="0015352F">
            <w:pPr>
              <w:pStyle w:val="TAL"/>
              <w:rPr>
                <w:rFonts w:eastAsia="Helvetica"/>
              </w:rPr>
            </w:pPr>
            <w:proofErr w:type="spellStart"/>
            <w:r w:rsidRPr="0054714B">
              <w:rPr>
                <w:rFonts w:eastAsia="Helvetica"/>
              </w:rPr>
              <w:t>Sidelink</w:t>
            </w:r>
            <w:proofErr w:type="spellEnd"/>
            <w:r w:rsidRPr="0054714B">
              <w:rPr>
                <w:rFonts w:eastAsia="Helvetica"/>
              </w:rPr>
              <w:t xml:space="preserve"> Configuration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CA74" w14:textId="77777777" w:rsidR="00206D85" w:rsidRPr="0054714B" w:rsidRDefault="00206D85" w:rsidP="001535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BBC2C" w14:textId="77777777" w:rsidR="00206D85" w:rsidRPr="0054714B" w:rsidRDefault="00206D85" w:rsidP="0015352F">
            <w:pPr>
              <w:pStyle w:val="TAL"/>
              <w:rPr>
                <w:rFonts w:eastAsia="Monotype Sorts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EE3BD" w14:textId="77777777" w:rsidR="00206D85" w:rsidRPr="0054714B" w:rsidRDefault="00206D85" w:rsidP="0015352F">
            <w:pPr>
              <w:pStyle w:val="TAL"/>
            </w:pPr>
            <w:r w:rsidRPr="0054714B">
              <w:t>OCTET STRING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97F6" w14:textId="21B31B83" w:rsidR="00206D85" w:rsidRPr="0054714B" w:rsidRDefault="00206D85" w:rsidP="0015352F">
            <w:pPr>
              <w:pStyle w:val="TAL"/>
            </w:pPr>
            <w:r w:rsidRPr="0054714B">
              <w:t xml:space="preserve">SL-PHY-MAC-RLC-Config IE as defined in subclause </w:t>
            </w:r>
            <w:ins w:id="234" w:author="Steven Xu" w:date="2022-04-24T16:10:00Z">
              <w:r>
                <w:t>6.2.2</w:t>
              </w:r>
            </w:ins>
            <w:del w:id="235" w:author="Steven Xu" w:date="2022-04-24T16:10:00Z">
              <w:r w:rsidRPr="0054714B" w:rsidDel="00206D85">
                <w:delText>x</w:delText>
              </w:r>
            </w:del>
            <w:r w:rsidRPr="0054714B">
              <w:t xml:space="preserve"> in TS 38.331 [8]. Required at least to carry PC5 RLC channel configurations for remote UE’s SRB1.</w:t>
            </w:r>
          </w:p>
        </w:tc>
      </w:tr>
    </w:tbl>
    <w:p w14:paraId="12B9B937" w14:textId="59F910CC" w:rsidR="00206D85" w:rsidRDefault="00206D85" w:rsidP="00206D85"/>
    <w:p w14:paraId="60FD2D89" w14:textId="77777777" w:rsidR="005F2B08" w:rsidRDefault="005F2B08" w:rsidP="005F2B08">
      <w:pPr>
        <w:pStyle w:val="Heading4"/>
        <w:rPr>
          <w:lang w:val="en-US" w:eastAsia="zh-CN"/>
        </w:rPr>
      </w:pPr>
      <w:bookmarkStart w:id="236" w:name="_Toc99038944"/>
      <w:bookmarkStart w:id="237" w:name="_Toc99731207"/>
      <w:r>
        <w:t>9.3.1.265</w:t>
      </w:r>
      <w:r>
        <w:tab/>
      </w:r>
      <w:r>
        <w:rPr>
          <w:lang w:val="en-US" w:eastAsia="zh-CN"/>
        </w:rPr>
        <w:t>PC5</w:t>
      </w:r>
      <w:r>
        <w:rPr>
          <w:rFonts w:hint="eastAsia"/>
          <w:lang w:val="en-US" w:eastAsia="zh-CN"/>
        </w:rPr>
        <w:t xml:space="preserve"> </w:t>
      </w:r>
      <w:r>
        <w:t>RLC Channel I</w:t>
      </w:r>
      <w:r>
        <w:rPr>
          <w:rFonts w:hint="eastAsia"/>
          <w:lang w:val="en-US" w:eastAsia="zh-CN"/>
        </w:rPr>
        <w:t>D</w:t>
      </w:r>
      <w:bookmarkEnd w:id="236"/>
      <w:bookmarkEnd w:id="237"/>
    </w:p>
    <w:p w14:paraId="6BC8BFDA" w14:textId="7959C9C8" w:rsidR="005F2B08" w:rsidRDefault="005F2B08" w:rsidP="005F2B08">
      <w:r>
        <w:rPr>
          <w:lang w:eastAsia="zh-CN"/>
        </w:rPr>
        <w:t xml:space="preserve">This IE uniquely identifies a </w:t>
      </w:r>
      <w:r>
        <w:rPr>
          <w:lang w:val="en-US" w:eastAsia="zh-CN"/>
        </w:rPr>
        <w:t>PC5 RLC channel</w:t>
      </w:r>
      <w:r>
        <w:rPr>
          <w:lang w:eastAsia="zh-CN"/>
        </w:rPr>
        <w:t xml:space="preserve"> </w:t>
      </w:r>
      <w:ins w:id="238" w:author="Steven Xu" w:date="2022-04-24T16:21:00Z">
        <w:r>
          <w:rPr>
            <w:lang w:eastAsia="zh-CN"/>
          </w:rPr>
          <w:t>between</w:t>
        </w:r>
      </w:ins>
      <w:del w:id="239" w:author="Steven Xu" w:date="2022-04-24T16:22:00Z">
        <w:r w:rsidDel="005F2B08">
          <w:rPr>
            <w:lang w:eastAsia="zh-CN"/>
          </w:rPr>
          <w:delText>for</w:delText>
        </w:r>
      </w:del>
      <w:r>
        <w:rPr>
          <w:lang w:eastAsia="zh-CN"/>
        </w:rPr>
        <w:t xml:space="preserve"> a L2 U2N Remote UE </w:t>
      </w:r>
      <w:del w:id="240" w:author="Steven Xu" w:date="2022-04-24T16:22:00Z">
        <w:r w:rsidDel="005F2B08">
          <w:rPr>
            <w:lang w:eastAsia="zh-CN"/>
          </w:rPr>
          <w:delText xml:space="preserve">or </w:delText>
        </w:r>
      </w:del>
      <w:ins w:id="241" w:author="Steven Xu" w:date="2022-04-24T16:22:00Z">
        <w:r>
          <w:rPr>
            <w:lang w:eastAsia="zh-CN"/>
          </w:rPr>
          <w:t xml:space="preserve">and </w:t>
        </w:r>
      </w:ins>
      <w:r>
        <w:rPr>
          <w:lang w:eastAsia="zh-CN"/>
        </w:rPr>
        <w:t>a L2 U2N Relay UE</w:t>
      </w:r>
      <w: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5F2B08" w14:paraId="34C48C4B" w14:textId="77777777" w:rsidTr="0015352F">
        <w:trPr>
          <w:jc w:val="center"/>
        </w:trPr>
        <w:tc>
          <w:tcPr>
            <w:tcW w:w="2448" w:type="dxa"/>
          </w:tcPr>
          <w:p w14:paraId="0F74FB4B" w14:textId="77777777" w:rsidR="005F2B08" w:rsidRDefault="005F2B08" w:rsidP="0015352F">
            <w:pPr>
              <w:pStyle w:val="TAH"/>
            </w:pPr>
            <w:r>
              <w:t>IE/Group Name</w:t>
            </w:r>
          </w:p>
        </w:tc>
        <w:tc>
          <w:tcPr>
            <w:tcW w:w="1080" w:type="dxa"/>
          </w:tcPr>
          <w:p w14:paraId="15D931B5" w14:textId="77777777" w:rsidR="005F2B08" w:rsidRDefault="005F2B08" w:rsidP="0015352F">
            <w:pPr>
              <w:pStyle w:val="TAH"/>
            </w:pPr>
            <w:r>
              <w:t>Presence</w:t>
            </w:r>
          </w:p>
        </w:tc>
        <w:tc>
          <w:tcPr>
            <w:tcW w:w="1440" w:type="dxa"/>
          </w:tcPr>
          <w:p w14:paraId="4854AED7" w14:textId="77777777" w:rsidR="005F2B08" w:rsidRDefault="005F2B08" w:rsidP="0015352F">
            <w:pPr>
              <w:pStyle w:val="TAH"/>
            </w:pPr>
            <w:r>
              <w:t>Range</w:t>
            </w:r>
          </w:p>
        </w:tc>
        <w:tc>
          <w:tcPr>
            <w:tcW w:w="1872" w:type="dxa"/>
          </w:tcPr>
          <w:p w14:paraId="73C44FE2" w14:textId="77777777" w:rsidR="005F2B08" w:rsidRDefault="005F2B08" w:rsidP="0015352F">
            <w:pPr>
              <w:pStyle w:val="TAH"/>
            </w:pPr>
            <w:r>
              <w:t>IE type and reference</w:t>
            </w:r>
          </w:p>
        </w:tc>
        <w:tc>
          <w:tcPr>
            <w:tcW w:w="2880" w:type="dxa"/>
          </w:tcPr>
          <w:p w14:paraId="4D3992E0" w14:textId="77777777" w:rsidR="005F2B08" w:rsidRDefault="005F2B08" w:rsidP="0015352F">
            <w:pPr>
              <w:pStyle w:val="TAH"/>
            </w:pPr>
            <w:r>
              <w:t>Semantics description</w:t>
            </w:r>
          </w:p>
        </w:tc>
      </w:tr>
      <w:tr w:rsidR="005F2B08" w14:paraId="4787F4AF" w14:textId="77777777" w:rsidTr="0015352F">
        <w:trPr>
          <w:jc w:val="center"/>
        </w:trPr>
        <w:tc>
          <w:tcPr>
            <w:tcW w:w="2448" w:type="dxa"/>
          </w:tcPr>
          <w:p w14:paraId="7346E8D1" w14:textId="77777777" w:rsidR="005F2B08" w:rsidRDefault="005F2B08" w:rsidP="0015352F">
            <w:pPr>
              <w:pStyle w:val="TAL"/>
            </w:pPr>
            <w:r>
              <w:rPr>
                <w:lang w:val="en-US" w:eastAsia="zh-CN"/>
              </w:rPr>
              <w:t>PC5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RLC Channel </w:t>
            </w:r>
            <w:r>
              <w:rPr>
                <w:iCs/>
              </w:rPr>
              <w:t>ID</w:t>
            </w:r>
          </w:p>
        </w:tc>
        <w:tc>
          <w:tcPr>
            <w:tcW w:w="1080" w:type="dxa"/>
          </w:tcPr>
          <w:p w14:paraId="025E9663" w14:textId="77777777" w:rsidR="005F2B08" w:rsidRDefault="005F2B08" w:rsidP="0015352F">
            <w:pPr>
              <w:pStyle w:val="TAL"/>
            </w:pPr>
            <w:r>
              <w:t>M</w:t>
            </w:r>
          </w:p>
        </w:tc>
        <w:tc>
          <w:tcPr>
            <w:tcW w:w="1440" w:type="dxa"/>
          </w:tcPr>
          <w:p w14:paraId="01BBFC35" w14:textId="77777777" w:rsidR="005F2B08" w:rsidRDefault="005F2B08" w:rsidP="0015352F">
            <w:pPr>
              <w:pStyle w:val="TAL"/>
            </w:pPr>
          </w:p>
        </w:tc>
        <w:tc>
          <w:tcPr>
            <w:tcW w:w="1872" w:type="dxa"/>
          </w:tcPr>
          <w:p w14:paraId="23C71F20" w14:textId="58B8C150" w:rsidR="005F2B08" w:rsidRDefault="005F2B08" w:rsidP="0015352F">
            <w:pPr>
              <w:pStyle w:val="TAL"/>
            </w:pPr>
            <w:r>
              <w:t>INTEGER (</w:t>
            </w:r>
            <w:proofErr w:type="gramStart"/>
            <w:r>
              <w:t>1..</w:t>
            </w:r>
            <w:proofErr w:type="gramEnd"/>
            <w:r>
              <w:t xml:space="preserve"> 64, ...) </w:t>
            </w:r>
          </w:p>
        </w:tc>
        <w:tc>
          <w:tcPr>
            <w:tcW w:w="2880" w:type="dxa"/>
          </w:tcPr>
          <w:p w14:paraId="2901DCFF" w14:textId="77777777" w:rsidR="005F2B08" w:rsidRDefault="005F2B08" w:rsidP="0015352F">
            <w:pPr>
              <w:pStyle w:val="TAL"/>
            </w:pPr>
          </w:p>
        </w:tc>
      </w:tr>
    </w:tbl>
    <w:p w14:paraId="45C2B371" w14:textId="77777777" w:rsidR="005F2B08" w:rsidRDefault="005F2B08" w:rsidP="005F2B08"/>
    <w:p w14:paraId="43063A73" w14:textId="77777777" w:rsidR="005F2B08" w:rsidRDefault="005F2B08" w:rsidP="00206D85"/>
    <w:p w14:paraId="11AEB394" w14:textId="77777777" w:rsidR="00A47CBB" w:rsidRDefault="00A47CBB" w:rsidP="00B54D10">
      <w:pPr>
        <w:pStyle w:val="Heading3"/>
      </w:pPr>
    </w:p>
    <w:p w14:paraId="104DC39C" w14:textId="77777777" w:rsidR="00A47CBB" w:rsidRDefault="00A47CBB" w:rsidP="00B54D10">
      <w:pPr>
        <w:pStyle w:val="Heading3"/>
      </w:pPr>
    </w:p>
    <w:p w14:paraId="04B7E7A7" w14:textId="77777777" w:rsidR="00A47CBB" w:rsidRDefault="00A47CBB" w:rsidP="00B54D10">
      <w:pPr>
        <w:pStyle w:val="Heading3"/>
      </w:pPr>
    </w:p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p w14:paraId="0F214DBB" w14:textId="77777777" w:rsidR="003C0799" w:rsidRDefault="003C0799">
      <w:pPr>
        <w:spacing w:after="0"/>
        <w:rPr>
          <w:b/>
          <w:color w:val="FF0000"/>
        </w:rPr>
      </w:pPr>
      <w:r>
        <w:rPr>
          <w:b/>
          <w:color w:val="FF0000"/>
        </w:rPr>
        <w:br w:type="page"/>
      </w:r>
    </w:p>
    <w:p w14:paraId="085A68B1" w14:textId="77777777" w:rsidR="00957D08" w:rsidRDefault="00957D08" w:rsidP="003C0799">
      <w:pPr>
        <w:jc w:val="center"/>
        <w:rPr>
          <w:b/>
          <w:color w:val="FF0000"/>
        </w:rPr>
        <w:sectPr w:rsidR="00957D08" w:rsidSect="00957D08">
          <w:headerReference w:type="even" r:id="rId23"/>
          <w:headerReference w:type="default" r:id="rId24"/>
          <w:headerReference w:type="first" r:id="rId2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278E2451" w14:textId="00C107F1" w:rsidR="003C0799" w:rsidRDefault="003C0799" w:rsidP="003C0799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 xml:space="preserve">&lt;&lt;&lt;&lt;&lt;&lt; </w:t>
      </w:r>
      <w:r>
        <w:rPr>
          <w:b/>
          <w:color w:val="FF0000"/>
        </w:rPr>
        <w:t>NEXT</w:t>
      </w:r>
      <w:r w:rsidRPr="00E95076">
        <w:rPr>
          <w:b/>
          <w:color w:val="FF0000"/>
        </w:rPr>
        <w:t xml:space="preserve"> CHANGE &gt;&gt;&gt;&gt;&gt;&gt;</w:t>
      </w:r>
    </w:p>
    <w:p w14:paraId="4941AF86" w14:textId="77777777" w:rsidR="00873569" w:rsidRPr="00EA5FA7" w:rsidRDefault="00873569" w:rsidP="00873569">
      <w:pPr>
        <w:pStyle w:val="Heading3"/>
      </w:pPr>
      <w:bookmarkStart w:id="242" w:name="_Toc20956003"/>
      <w:bookmarkStart w:id="243" w:name="_Toc29893129"/>
      <w:bookmarkStart w:id="244" w:name="_Toc36557066"/>
      <w:bookmarkStart w:id="245" w:name="_Toc45832586"/>
      <w:bookmarkStart w:id="246" w:name="_Toc51763908"/>
      <w:bookmarkStart w:id="247" w:name="_Toc64449080"/>
      <w:bookmarkStart w:id="248" w:name="_Toc66289739"/>
      <w:bookmarkStart w:id="249" w:name="_Toc74154852"/>
      <w:bookmarkStart w:id="250" w:name="_Toc81383596"/>
      <w:bookmarkStart w:id="251" w:name="_Toc88658230"/>
      <w:bookmarkStart w:id="252" w:name="_Toc97911142"/>
      <w:bookmarkStart w:id="253" w:name="_Toc99038966"/>
      <w:bookmarkStart w:id="254" w:name="_Toc99731229"/>
      <w:r w:rsidRPr="00EA5FA7">
        <w:t>9.4.5</w:t>
      </w:r>
      <w:r w:rsidRPr="00EA5FA7">
        <w:tab/>
        <w:t>Information Element Definitions</w:t>
      </w:r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</w:p>
    <w:p w14:paraId="77F789FC" w14:textId="77777777" w:rsidR="00873569" w:rsidRPr="00EA5FA7" w:rsidRDefault="00873569" w:rsidP="0087356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6E756E5F" w14:textId="77777777" w:rsidR="00873569" w:rsidRPr="00EA5FA7" w:rsidRDefault="00873569" w:rsidP="0087356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A182D05" w14:textId="77777777" w:rsidR="00873569" w:rsidRPr="00EA5FA7" w:rsidRDefault="00873569" w:rsidP="0087356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C83F20D" w14:textId="77777777" w:rsidR="00873569" w:rsidRPr="00EA5FA7" w:rsidRDefault="00873569" w:rsidP="0087356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6CE9E9BC" w14:textId="77777777" w:rsidR="00873569" w:rsidRPr="00EA5FA7" w:rsidRDefault="00873569" w:rsidP="0087356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4B8CBCD" w14:textId="77777777" w:rsidR="00873569" w:rsidRPr="00EA5FA7" w:rsidRDefault="00873569" w:rsidP="0087356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06F7714" w14:textId="77777777" w:rsidR="00873569" w:rsidRPr="00EA5FA7" w:rsidRDefault="00873569" w:rsidP="00873569">
      <w:pPr>
        <w:pStyle w:val="PL"/>
        <w:rPr>
          <w:noProof w:val="0"/>
          <w:snapToGrid w:val="0"/>
        </w:rPr>
      </w:pPr>
    </w:p>
    <w:p w14:paraId="6F37FA8D" w14:textId="77777777" w:rsidR="00873569" w:rsidRPr="00EA5FA7" w:rsidRDefault="00873569" w:rsidP="0087356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5193ED94" w14:textId="77777777" w:rsidR="00873569" w:rsidRPr="00EA5FA7" w:rsidRDefault="00873569" w:rsidP="00873569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330E386F" w14:textId="77777777" w:rsidR="00873569" w:rsidRPr="00EA5FA7" w:rsidRDefault="00873569" w:rsidP="00873569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f1ap-IEs (2</w:t>
      </w:r>
      <w:proofErr w:type="gramStart"/>
      <w:r w:rsidRPr="00EA5FA7">
        <w:rPr>
          <w:noProof w:val="0"/>
          <w:snapToGrid w:val="0"/>
        </w:rPr>
        <w:t>) }</w:t>
      </w:r>
      <w:proofErr w:type="gramEnd"/>
    </w:p>
    <w:p w14:paraId="4397C2DB" w14:textId="77777777" w:rsidR="00873569" w:rsidRPr="00EA5FA7" w:rsidRDefault="00873569" w:rsidP="00873569">
      <w:pPr>
        <w:pStyle w:val="PL"/>
        <w:rPr>
          <w:noProof w:val="0"/>
          <w:snapToGrid w:val="0"/>
        </w:rPr>
      </w:pPr>
    </w:p>
    <w:p w14:paraId="301B1ECE" w14:textId="77777777" w:rsidR="00873569" w:rsidRPr="00EA5FA7" w:rsidRDefault="00873569" w:rsidP="0087356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1B79971C" w14:textId="77777777" w:rsidR="00873569" w:rsidRPr="00EA5FA7" w:rsidRDefault="00873569" w:rsidP="00873569">
      <w:pPr>
        <w:pStyle w:val="PL"/>
        <w:rPr>
          <w:noProof w:val="0"/>
          <w:snapToGrid w:val="0"/>
        </w:rPr>
      </w:pPr>
    </w:p>
    <w:p w14:paraId="22A6D195" w14:textId="77777777" w:rsidR="00873569" w:rsidRPr="00EA5FA7" w:rsidRDefault="00873569" w:rsidP="0087356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74C314BF" w14:textId="77777777" w:rsidR="00873569" w:rsidRPr="00EA5FA7" w:rsidRDefault="00873569" w:rsidP="00873569">
      <w:pPr>
        <w:pStyle w:val="PL"/>
        <w:rPr>
          <w:noProof w:val="0"/>
          <w:snapToGrid w:val="0"/>
        </w:rPr>
      </w:pPr>
    </w:p>
    <w:p w14:paraId="3D4599CF" w14:textId="1E3EB016" w:rsidR="008F0ABF" w:rsidRDefault="008F0ABF" w:rsidP="00642A2A"/>
    <w:p w14:paraId="626670F6" w14:textId="77777777" w:rsidR="00873569" w:rsidRDefault="00873569" w:rsidP="00873569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>UNCHANGED PART ARE SKIPPED</w:t>
      </w:r>
      <w:r w:rsidRPr="00E95076">
        <w:rPr>
          <w:b/>
          <w:color w:val="FF0000"/>
        </w:rPr>
        <w:t xml:space="preserve"> &gt;&gt;&gt;&gt;&gt;&gt;</w:t>
      </w:r>
    </w:p>
    <w:p w14:paraId="27278A4A" w14:textId="77777777" w:rsidR="00A47CBB" w:rsidRDefault="00A47CBB" w:rsidP="00A47CBB">
      <w:pPr>
        <w:pStyle w:val="PL"/>
        <w:rPr>
          <w:noProof w:val="0"/>
          <w:snapToGrid w:val="0"/>
          <w:lang w:eastAsia="zh-CN"/>
        </w:rPr>
      </w:pPr>
      <w:proofErr w:type="spellStart"/>
      <w:r>
        <w:rPr>
          <w:noProof w:val="0"/>
          <w:snapToGrid w:val="0"/>
        </w:rPr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>Signal</w:t>
      </w:r>
      <w:r>
        <w:rPr>
          <w:snapToGrid w:val="0"/>
        </w:rPr>
        <w:t>-ExtIEs</w:t>
      </w:r>
      <w:proofErr w:type="spellEnd"/>
      <w:r>
        <w:rPr>
          <w:noProof w:val="0"/>
          <w:snapToGrid w:val="0"/>
          <w:lang w:eastAsia="zh-CN"/>
        </w:rPr>
        <w:t xml:space="preserve"> F1AP-PROTOCOL-</w:t>
      </w:r>
      <w:proofErr w:type="gramStart"/>
      <w:r>
        <w:rPr>
          <w:noProof w:val="0"/>
          <w:snapToGrid w:val="0"/>
          <w:lang w:eastAsia="zh-CN"/>
        </w:rPr>
        <w:t>IES ::=</w:t>
      </w:r>
      <w:proofErr w:type="gramEnd"/>
      <w:r>
        <w:rPr>
          <w:noProof w:val="0"/>
          <w:snapToGrid w:val="0"/>
          <w:lang w:eastAsia="zh-CN"/>
        </w:rPr>
        <w:t xml:space="preserve"> {</w:t>
      </w:r>
    </w:p>
    <w:p w14:paraId="32F0F55A" w14:textId="77777777" w:rsidR="00A47CBB" w:rsidRDefault="00A47CBB" w:rsidP="00A47CB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61014793" w14:textId="77777777" w:rsidR="00A47CBB" w:rsidRDefault="00A47CBB" w:rsidP="00A47CB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0923AFFE" w14:textId="77777777" w:rsidR="00A47CBB" w:rsidRDefault="00A47CBB" w:rsidP="00A47CBB">
      <w:pPr>
        <w:pStyle w:val="PL"/>
      </w:pPr>
    </w:p>
    <w:p w14:paraId="392351BB" w14:textId="77777777" w:rsidR="00A47CBB" w:rsidRDefault="00A47CBB" w:rsidP="00A47CBB">
      <w:pPr>
        <w:pStyle w:val="PL"/>
      </w:pPr>
      <w:r>
        <w:t xml:space="preserve">PathSwitchConfiguration ::= SEQUENCE { </w:t>
      </w:r>
    </w:p>
    <w:p w14:paraId="1B033E17" w14:textId="0BD67693" w:rsidR="00A47CBB" w:rsidRDefault="00A47CBB" w:rsidP="00A47CBB">
      <w:pPr>
        <w:pStyle w:val="PL"/>
      </w:pPr>
      <w:r>
        <w:tab/>
        <w:t>targetRelayUEID</w:t>
      </w:r>
      <w:r>
        <w:tab/>
      </w:r>
      <w:r>
        <w:tab/>
      </w:r>
      <w:r>
        <w:tab/>
      </w:r>
      <w:del w:id="255" w:author="Steven Xu" w:date="2022-04-24T16:00:00Z">
        <w:r w:rsidRPr="00A47CBB" w:rsidDel="00A47CBB">
          <w:rPr>
            <w:u w:val="words"/>
            <w:rPrChange w:id="256" w:author="Steven Xu" w:date="2022-04-24T16:00:00Z">
              <w:rPr/>
            </w:rPrChange>
          </w:rPr>
          <w:delText>OCTET</w:delText>
        </w:r>
        <w:r w:rsidDel="00A47CBB">
          <w:delText xml:space="preserve"> </w:delText>
        </w:r>
      </w:del>
      <w:ins w:id="257" w:author="Steven Xu" w:date="2022-04-24T16:00:00Z">
        <w:r>
          <w:rPr>
            <w:u w:val="words"/>
          </w:rPr>
          <w:t>Bit</w:t>
        </w:r>
        <w:r>
          <w:t xml:space="preserve"> </w:t>
        </w:r>
      </w:ins>
      <w:r>
        <w:t xml:space="preserve">STRING(SIZE(24)), </w:t>
      </w:r>
    </w:p>
    <w:p w14:paraId="6671B2F3" w14:textId="77777777" w:rsidR="00A47CBB" w:rsidRDefault="00A47CBB" w:rsidP="00A47CBB">
      <w:pPr>
        <w:pStyle w:val="PL"/>
      </w:pPr>
      <w:r>
        <w:tab/>
        <w:t>remoteUELocalID</w:t>
      </w:r>
      <w:r>
        <w:tab/>
      </w:r>
      <w:r>
        <w:tab/>
      </w:r>
      <w:r>
        <w:tab/>
        <w:t>RemoteUELocalID,</w:t>
      </w:r>
    </w:p>
    <w:p w14:paraId="32EAEFC4" w14:textId="4ABEE866" w:rsidR="00A47CBB" w:rsidRDefault="00A47CBB" w:rsidP="00A47CBB">
      <w:pPr>
        <w:pStyle w:val="PL"/>
      </w:pPr>
      <w:r>
        <w:tab/>
        <w:t>t</w:t>
      </w:r>
      <w:ins w:id="258" w:author="Steven Xu" w:date="2022-04-24T16:01:00Z">
        <w:r w:rsidR="00724743">
          <w:t>420</w:t>
        </w:r>
      </w:ins>
      <w:del w:id="259" w:author="Steven Xu" w:date="2022-04-24T16:01:00Z">
        <w:r w:rsidDel="00724743">
          <w:delText>xxxx</w:delText>
        </w:r>
      </w:del>
      <w:r>
        <w:tab/>
      </w:r>
      <w:r>
        <w:tab/>
      </w:r>
      <w:r>
        <w:tab/>
      </w:r>
      <w:r>
        <w:tab/>
      </w:r>
      <w:r>
        <w:tab/>
        <w:t xml:space="preserve">ENUMERATED {ms50, ms100, ms150, ms200, ms500, ms1000, ms2000, ms10000}, </w:t>
      </w:r>
    </w:p>
    <w:p w14:paraId="79FD03B9" w14:textId="77777777" w:rsidR="00A47CBB" w:rsidRDefault="00A47CBB" w:rsidP="00A47CBB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PathSwitchConfiguration-ExtIEs } }</w:t>
      </w:r>
      <w:r>
        <w:tab/>
      </w:r>
      <w:r>
        <w:tab/>
        <w:t>OPTIONAL,</w:t>
      </w:r>
    </w:p>
    <w:p w14:paraId="7A84C205" w14:textId="77777777" w:rsidR="00A47CBB" w:rsidRDefault="00A47CBB" w:rsidP="00A47CBB">
      <w:pPr>
        <w:pStyle w:val="PL"/>
      </w:pPr>
      <w:r>
        <w:tab/>
        <w:t>...</w:t>
      </w:r>
    </w:p>
    <w:p w14:paraId="521436B9" w14:textId="77777777" w:rsidR="00A47CBB" w:rsidRDefault="00A47CBB" w:rsidP="00A47CBB">
      <w:pPr>
        <w:pStyle w:val="PL"/>
      </w:pPr>
      <w:r>
        <w:t>}</w:t>
      </w:r>
    </w:p>
    <w:p w14:paraId="6C842940" w14:textId="77777777" w:rsidR="00A47CBB" w:rsidRDefault="00A47CBB" w:rsidP="00A47CBB">
      <w:pPr>
        <w:pStyle w:val="PL"/>
      </w:pPr>
    </w:p>
    <w:p w14:paraId="252F787C" w14:textId="77777777" w:rsidR="00A47CBB" w:rsidRDefault="00A47CBB" w:rsidP="00A47CBB">
      <w:pPr>
        <w:pStyle w:val="PL"/>
      </w:pPr>
      <w:r>
        <w:t>PathSwitchConfiguration-ExtIEs</w:t>
      </w:r>
      <w:r>
        <w:tab/>
        <w:t>F1AP-PROTOCOL-EXTENSION ::= {</w:t>
      </w:r>
    </w:p>
    <w:p w14:paraId="292DE6D1" w14:textId="77777777" w:rsidR="00A47CBB" w:rsidRDefault="00A47CBB" w:rsidP="00A47CBB">
      <w:pPr>
        <w:pStyle w:val="PL"/>
      </w:pPr>
      <w:r>
        <w:tab/>
        <w:t>...</w:t>
      </w:r>
    </w:p>
    <w:p w14:paraId="60FCBB7D" w14:textId="77777777" w:rsidR="00A47CBB" w:rsidRDefault="00A47CBB" w:rsidP="00A47CBB">
      <w:pPr>
        <w:pStyle w:val="PL"/>
      </w:pPr>
      <w:r>
        <w:t>}</w:t>
      </w:r>
    </w:p>
    <w:p w14:paraId="5AB182E6" w14:textId="77777777" w:rsidR="00A47CBB" w:rsidRDefault="00A47CBB" w:rsidP="00A47CBB">
      <w:pPr>
        <w:pStyle w:val="PL"/>
      </w:pPr>
    </w:p>
    <w:p w14:paraId="66F79F3F" w14:textId="77777777" w:rsidR="00A47CBB" w:rsidRDefault="00A47CBB" w:rsidP="00A47CBB">
      <w:pPr>
        <w:pStyle w:val="PL"/>
      </w:pPr>
      <w:r>
        <w:t xml:space="preserve">PC5QoSFlowIdentifier ::= INTEGER (1..2048) </w:t>
      </w:r>
    </w:p>
    <w:p w14:paraId="44A53118" w14:textId="77777777" w:rsidR="00A47CBB" w:rsidRDefault="00A47CBB" w:rsidP="00A47CBB">
      <w:pPr>
        <w:pStyle w:val="PL"/>
      </w:pPr>
    </w:p>
    <w:p w14:paraId="49BDB6E8" w14:textId="77777777" w:rsidR="003C50D5" w:rsidRDefault="003C50D5" w:rsidP="003C50D5">
      <w:pPr>
        <w:pStyle w:val="PL"/>
      </w:pPr>
      <w:r>
        <w:t>PC5-QoS-Characteristics ::= CHOICE {</w:t>
      </w:r>
    </w:p>
    <w:p w14:paraId="0E1ECFD4" w14:textId="77777777" w:rsidR="003C50D5" w:rsidRDefault="003C50D5" w:rsidP="003C50D5">
      <w:pPr>
        <w:pStyle w:val="PL"/>
      </w:pPr>
      <w:r>
        <w:tab/>
        <w:t>non-Dynamic-PQI</w:t>
      </w:r>
      <w:r>
        <w:tab/>
      </w:r>
      <w:r>
        <w:tab/>
      </w:r>
      <w:r>
        <w:tab/>
      </w:r>
      <w:r>
        <w:tab/>
        <w:t>NonDynamicPQIDescriptor,</w:t>
      </w:r>
    </w:p>
    <w:p w14:paraId="4F17C0EC" w14:textId="77777777" w:rsidR="003C50D5" w:rsidRDefault="003C50D5" w:rsidP="003C50D5">
      <w:pPr>
        <w:pStyle w:val="PL"/>
      </w:pPr>
      <w:r>
        <w:tab/>
        <w:t>dynamic-PQI</w:t>
      </w:r>
      <w:r>
        <w:tab/>
      </w:r>
      <w:r>
        <w:tab/>
      </w:r>
      <w:r>
        <w:tab/>
      </w:r>
      <w:r>
        <w:tab/>
      </w:r>
      <w:r>
        <w:tab/>
        <w:t xml:space="preserve">DynamicPQIDescriptor, </w:t>
      </w:r>
    </w:p>
    <w:p w14:paraId="5D50ED75" w14:textId="77777777" w:rsidR="003C50D5" w:rsidRDefault="003C50D5" w:rsidP="003C50D5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ProtocolIE-SingleContainer { { PC5-QoS-Characteristics-ExtIEs } }</w:t>
      </w:r>
    </w:p>
    <w:p w14:paraId="04B2858A" w14:textId="77777777" w:rsidR="003C50D5" w:rsidRDefault="003C50D5" w:rsidP="003C50D5">
      <w:pPr>
        <w:pStyle w:val="PL"/>
      </w:pPr>
      <w:r>
        <w:t>}</w:t>
      </w:r>
    </w:p>
    <w:p w14:paraId="4FB99F0D" w14:textId="77777777" w:rsidR="003C50D5" w:rsidRDefault="003C50D5" w:rsidP="003C50D5">
      <w:pPr>
        <w:pStyle w:val="PL"/>
      </w:pPr>
    </w:p>
    <w:p w14:paraId="1F179E1A" w14:textId="77777777" w:rsidR="003C50D5" w:rsidRDefault="003C50D5" w:rsidP="003C50D5">
      <w:pPr>
        <w:pStyle w:val="PL"/>
      </w:pPr>
      <w:r>
        <w:t>PC5-QoS-Characteristics-ExtIEs F1AP-PROTOCOL-IES ::= {</w:t>
      </w:r>
    </w:p>
    <w:p w14:paraId="6818FFE5" w14:textId="77777777" w:rsidR="003C50D5" w:rsidRDefault="003C50D5" w:rsidP="003C50D5">
      <w:pPr>
        <w:pStyle w:val="PL"/>
      </w:pPr>
      <w:r>
        <w:tab/>
        <w:t>...</w:t>
      </w:r>
    </w:p>
    <w:p w14:paraId="221DD3BA" w14:textId="77777777" w:rsidR="003C50D5" w:rsidRDefault="003C50D5" w:rsidP="003C50D5">
      <w:pPr>
        <w:pStyle w:val="PL"/>
      </w:pPr>
      <w:r>
        <w:t>}</w:t>
      </w:r>
    </w:p>
    <w:p w14:paraId="6D5050BF" w14:textId="77777777" w:rsidR="003C50D5" w:rsidRDefault="003C50D5" w:rsidP="003C50D5">
      <w:pPr>
        <w:pStyle w:val="PL"/>
      </w:pPr>
    </w:p>
    <w:p w14:paraId="3D36A8D9" w14:textId="77777777" w:rsidR="003C50D5" w:rsidRDefault="003C50D5" w:rsidP="003C50D5">
      <w:pPr>
        <w:pStyle w:val="PL"/>
      </w:pPr>
    </w:p>
    <w:p w14:paraId="74F8513D" w14:textId="77777777" w:rsidR="003C50D5" w:rsidRDefault="003C50D5" w:rsidP="003C50D5">
      <w:pPr>
        <w:pStyle w:val="PL"/>
      </w:pPr>
      <w:r>
        <w:t>PC5QoSParameters</w:t>
      </w:r>
      <w:r>
        <w:tab/>
        <w:t>::= SEQUENCE {</w:t>
      </w:r>
    </w:p>
    <w:p w14:paraId="75518B24" w14:textId="77777777" w:rsidR="003C50D5" w:rsidRDefault="003C50D5" w:rsidP="003C50D5">
      <w:pPr>
        <w:pStyle w:val="PL"/>
      </w:pPr>
      <w:r>
        <w:t xml:space="preserve">    pC5-QoS-Characteristics</w:t>
      </w:r>
      <w:r>
        <w:tab/>
      </w:r>
      <w:r>
        <w:tab/>
      </w:r>
      <w:r>
        <w:tab/>
      </w:r>
      <w:r>
        <w:tab/>
        <w:t>PC5-QoS-Characteristics,</w:t>
      </w:r>
    </w:p>
    <w:p w14:paraId="5453D931" w14:textId="77777777" w:rsidR="003C50D5" w:rsidRDefault="003C50D5" w:rsidP="003C50D5">
      <w:pPr>
        <w:pStyle w:val="PL"/>
      </w:pPr>
      <w:r>
        <w:tab/>
        <w:t>pC5-QoS-Flow-Bit-Rates</w:t>
      </w:r>
      <w:r>
        <w:tab/>
      </w:r>
      <w:r>
        <w:tab/>
      </w:r>
      <w:r>
        <w:tab/>
      </w:r>
      <w:r>
        <w:tab/>
        <w:t>PC5FlowBitRates</w:t>
      </w:r>
      <w:r>
        <w:tab/>
      </w:r>
      <w:r>
        <w:tab/>
      </w:r>
      <w:r>
        <w:tab/>
      </w:r>
      <w:r>
        <w:tab/>
        <w:t>OPTIONAL,</w:t>
      </w:r>
    </w:p>
    <w:p w14:paraId="2FC0030B" w14:textId="77777777" w:rsidR="003C50D5" w:rsidRDefault="003C50D5" w:rsidP="003C50D5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PC5QoSParameters-ExtIEs } }</w:t>
      </w:r>
      <w:r>
        <w:tab/>
        <w:t>OPTIONAL,</w:t>
      </w:r>
    </w:p>
    <w:p w14:paraId="74419974" w14:textId="77777777" w:rsidR="003C50D5" w:rsidRDefault="003C50D5" w:rsidP="003C50D5">
      <w:pPr>
        <w:pStyle w:val="PL"/>
      </w:pPr>
      <w:r>
        <w:tab/>
        <w:t>...</w:t>
      </w:r>
    </w:p>
    <w:p w14:paraId="13A8FCE4" w14:textId="77777777" w:rsidR="003C50D5" w:rsidRDefault="003C50D5" w:rsidP="003C50D5">
      <w:pPr>
        <w:pStyle w:val="PL"/>
      </w:pPr>
      <w:r>
        <w:t>}</w:t>
      </w:r>
    </w:p>
    <w:p w14:paraId="54FA7325" w14:textId="77777777" w:rsidR="003C50D5" w:rsidRDefault="003C50D5" w:rsidP="003C50D5">
      <w:pPr>
        <w:pStyle w:val="PL"/>
      </w:pPr>
    </w:p>
    <w:p w14:paraId="272034C0" w14:textId="77777777" w:rsidR="003C50D5" w:rsidRDefault="003C50D5" w:rsidP="003C50D5">
      <w:pPr>
        <w:pStyle w:val="PL"/>
      </w:pPr>
      <w:r>
        <w:t>PC5QoSParameters-ExtIEs</w:t>
      </w:r>
      <w:r>
        <w:tab/>
        <w:t>F1AP-PROTOCOL-EXTENSION ::= {</w:t>
      </w:r>
    </w:p>
    <w:p w14:paraId="19946938" w14:textId="77777777" w:rsidR="003C50D5" w:rsidRDefault="003C50D5" w:rsidP="003C50D5">
      <w:pPr>
        <w:pStyle w:val="PL"/>
      </w:pPr>
      <w:r>
        <w:tab/>
        <w:t>...</w:t>
      </w:r>
    </w:p>
    <w:p w14:paraId="6D95370C" w14:textId="77777777" w:rsidR="003C50D5" w:rsidRDefault="003C50D5" w:rsidP="003C50D5">
      <w:pPr>
        <w:pStyle w:val="PL"/>
      </w:pPr>
      <w:r>
        <w:t>}</w:t>
      </w:r>
    </w:p>
    <w:p w14:paraId="106DBFEC" w14:textId="77777777" w:rsidR="003C50D5" w:rsidRDefault="003C50D5" w:rsidP="003C50D5">
      <w:pPr>
        <w:pStyle w:val="PL"/>
      </w:pPr>
    </w:p>
    <w:p w14:paraId="5D687E40" w14:textId="77777777" w:rsidR="003C50D5" w:rsidRDefault="003C50D5" w:rsidP="003C50D5">
      <w:pPr>
        <w:pStyle w:val="PL"/>
      </w:pPr>
      <w:r>
        <w:t>PC5FlowBitRates ::= SEQUENCE {</w:t>
      </w:r>
    </w:p>
    <w:p w14:paraId="0CC03BF6" w14:textId="77777777" w:rsidR="003C50D5" w:rsidRDefault="003C50D5" w:rsidP="003C50D5">
      <w:pPr>
        <w:pStyle w:val="PL"/>
      </w:pPr>
      <w:r>
        <w:tab/>
        <w:t>guaranteedFlowBitRate</w:t>
      </w:r>
      <w:r>
        <w:tab/>
      </w:r>
      <w:r>
        <w:tab/>
        <w:t>BitRate,</w:t>
      </w:r>
    </w:p>
    <w:p w14:paraId="45C9169F" w14:textId="77777777" w:rsidR="003C50D5" w:rsidRDefault="003C50D5" w:rsidP="003C50D5">
      <w:pPr>
        <w:pStyle w:val="PL"/>
      </w:pPr>
      <w:r>
        <w:tab/>
        <w:t>maximumFlowBitRate</w:t>
      </w:r>
      <w:r>
        <w:tab/>
      </w:r>
      <w:r>
        <w:tab/>
      </w:r>
      <w:r>
        <w:tab/>
        <w:t>BitRate,</w:t>
      </w:r>
    </w:p>
    <w:p w14:paraId="4E75ABD3" w14:textId="77777777" w:rsidR="003C50D5" w:rsidRDefault="003C50D5" w:rsidP="003C50D5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PC5FlowBitRates-ExtIEs } }</w:t>
      </w:r>
      <w:r>
        <w:tab/>
        <w:t>OPTIONAL,</w:t>
      </w:r>
    </w:p>
    <w:p w14:paraId="134DA43B" w14:textId="77777777" w:rsidR="003C50D5" w:rsidRDefault="003C50D5" w:rsidP="003C50D5">
      <w:pPr>
        <w:pStyle w:val="PL"/>
      </w:pPr>
      <w:r>
        <w:tab/>
        <w:t>...</w:t>
      </w:r>
    </w:p>
    <w:p w14:paraId="24A23876" w14:textId="77777777" w:rsidR="003C50D5" w:rsidRDefault="003C50D5" w:rsidP="003C50D5">
      <w:pPr>
        <w:pStyle w:val="PL"/>
      </w:pPr>
      <w:r>
        <w:t>}</w:t>
      </w:r>
    </w:p>
    <w:p w14:paraId="7E5CD636" w14:textId="77777777" w:rsidR="003C50D5" w:rsidRDefault="003C50D5" w:rsidP="003C50D5">
      <w:pPr>
        <w:pStyle w:val="PL"/>
      </w:pPr>
    </w:p>
    <w:p w14:paraId="4A92E388" w14:textId="77777777" w:rsidR="003C50D5" w:rsidRDefault="003C50D5" w:rsidP="003C50D5">
      <w:pPr>
        <w:pStyle w:val="PL"/>
      </w:pPr>
      <w:r>
        <w:t>PC5FlowBitRates-ExtIEs</w:t>
      </w:r>
      <w:r>
        <w:tab/>
        <w:t>F1AP-PROTOCOL-EXTENSION ::= {</w:t>
      </w:r>
    </w:p>
    <w:p w14:paraId="002FB373" w14:textId="77777777" w:rsidR="003C50D5" w:rsidRDefault="003C50D5" w:rsidP="003C50D5">
      <w:pPr>
        <w:pStyle w:val="PL"/>
      </w:pPr>
      <w:r>
        <w:tab/>
        <w:t>...</w:t>
      </w:r>
    </w:p>
    <w:p w14:paraId="4103EA7D" w14:textId="77777777" w:rsidR="003C50D5" w:rsidRDefault="003C50D5" w:rsidP="003C50D5">
      <w:pPr>
        <w:pStyle w:val="PL"/>
      </w:pPr>
      <w:r>
        <w:t>}</w:t>
      </w:r>
    </w:p>
    <w:p w14:paraId="4E47A197" w14:textId="77777777" w:rsidR="003C50D5" w:rsidRPr="00EA5FA7" w:rsidRDefault="003C50D5" w:rsidP="003C50D5">
      <w:pPr>
        <w:pStyle w:val="PL"/>
      </w:pPr>
    </w:p>
    <w:p w14:paraId="2D0F0076" w14:textId="77777777" w:rsidR="003C50D5" w:rsidRDefault="003C50D5" w:rsidP="003C50D5">
      <w:pPr>
        <w:pStyle w:val="PL"/>
        <w:rPr>
          <w:rFonts w:eastAsia="仿宋"/>
        </w:rPr>
      </w:pPr>
      <w:r>
        <w:t>PC5</w:t>
      </w:r>
      <w:r>
        <w:rPr>
          <w:rFonts w:eastAsia="仿宋"/>
        </w:rPr>
        <w:t xml:space="preserve">RLCChannelID ::= INTEGER (1..64, ...) </w:t>
      </w:r>
    </w:p>
    <w:p w14:paraId="33918A35" w14:textId="77777777" w:rsidR="003C50D5" w:rsidRDefault="003C50D5" w:rsidP="003C50D5">
      <w:pPr>
        <w:pStyle w:val="PL"/>
      </w:pPr>
    </w:p>
    <w:p w14:paraId="716FD6D6" w14:textId="77777777" w:rsidR="003C50D5" w:rsidRDefault="003C50D5" w:rsidP="003C50D5">
      <w:pPr>
        <w:pStyle w:val="PL"/>
      </w:pPr>
      <w:r>
        <w:t>PC5RLCChannelQoSInformation ::= CHOICE {</w:t>
      </w:r>
    </w:p>
    <w:p w14:paraId="6A91C9CC" w14:textId="77777777" w:rsidR="003C50D5" w:rsidRDefault="003C50D5" w:rsidP="003C50D5">
      <w:pPr>
        <w:pStyle w:val="PL"/>
      </w:pPr>
      <w:r>
        <w:tab/>
        <w:t>pC5RLCChannelQoS</w:t>
      </w:r>
      <w:r>
        <w:tab/>
      </w:r>
      <w:r>
        <w:tab/>
      </w:r>
      <w:r>
        <w:tab/>
      </w:r>
      <w:r>
        <w:tab/>
        <w:t>QoSFlowLevelQoSParameters,</w:t>
      </w:r>
    </w:p>
    <w:p w14:paraId="75F79343" w14:textId="77777777" w:rsidR="003C50D5" w:rsidRDefault="003C50D5" w:rsidP="003C50D5">
      <w:pPr>
        <w:pStyle w:val="PL"/>
      </w:pPr>
      <w:r>
        <w:tab/>
        <w:t>pC5ControlPlaneTrafficType</w:t>
      </w:r>
      <w:r>
        <w:tab/>
      </w:r>
      <w:r>
        <w:tab/>
        <w:t>ENUMERATED {srb1,srb2,...},</w:t>
      </w:r>
    </w:p>
    <w:p w14:paraId="35D970B8" w14:textId="77777777" w:rsidR="003C50D5" w:rsidRDefault="003C50D5" w:rsidP="003C50D5">
      <w:pPr>
        <w:pStyle w:val="PL"/>
      </w:pPr>
      <w:r>
        <w:tab/>
        <w:t>choice-extension</w:t>
      </w:r>
      <w:r>
        <w:tab/>
      </w:r>
      <w:r>
        <w:tab/>
        <w:t>ProtocolIE-SingleContainer { { PC5RLCChannelQoSInformation-ExtIEs} }</w:t>
      </w:r>
    </w:p>
    <w:p w14:paraId="71C61496" w14:textId="77777777" w:rsidR="003C50D5" w:rsidRDefault="003C50D5" w:rsidP="003C50D5">
      <w:pPr>
        <w:pStyle w:val="PL"/>
        <w:rPr>
          <w:rFonts w:eastAsia="仿宋"/>
        </w:rPr>
      </w:pPr>
      <w:r>
        <w:t>}</w:t>
      </w:r>
    </w:p>
    <w:p w14:paraId="5710C536" w14:textId="77777777" w:rsidR="003C50D5" w:rsidRDefault="003C50D5" w:rsidP="003C50D5">
      <w:pPr>
        <w:pStyle w:val="PL"/>
      </w:pPr>
    </w:p>
    <w:p w14:paraId="396A993C" w14:textId="77777777" w:rsidR="003C50D5" w:rsidRDefault="003C50D5" w:rsidP="003C50D5">
      <w:pPr>
        <w:pStyle w:val="PL"/>
      </w:pPr>
      <w:r>
        <w:t>PC5RLCChannelQoSInformation-ExtIEs F1AP-PROTOCOL-IES ::= {</w:t>
      </w:r>
    </w:p>
    <w:p w14:paraId="49856CDC" w14:textId="77777777" w:rsidR="003C50D5" w:rsidRDefault="003C50D5" w:rsidP="003C50D5">
      <w:pPr>
        <w:pStyle w:val="PL"/>
      </w:pPr>
      <w:r>
        <w:tab/>
        <w:t>...</w:t>
      </w:r>
    </w:p>
    <w:p w14:paraId="1EAE1A80" w14:textId="77777777" w:rsidR="003C50D5" w:rsidRDefault="003C50D5" w:rsidP="003C50D5">
      <w:pPr>
        <w:pStyle w:val="PL"/>
      </w:pPr>
      <w:r>
        <w:t>}</w:t>
      </w:r>
    </w:p>
    <w:p w14:paraId="183B6D87" w14:textId="77777777" w:rsidR="003C50D5" w:rsidRDefault="003C50D5" w:rsidP="003C50D5">
      <w:pPr>
        <w:pStyle w:val="PL"/>
      </w:pPr>
    </w:p>
    <w:p w14:paraId="3AE5A365" w14:textId="125BA281" w:rsidR="003C50D5" w:rsidRDefault="003C50D5" w:rsidP="003C50D5">
      <w:pPr>
        <w:pStyle w:val="PL"/>
      </w:pPr>
      <w:r>
        <w:t>PC5RLCChannel</w:t>
      </w:r>
      <w:r>
        <w:rPr>
          <w:snapToGrid w:val="0"/>
          <w:lang w:eastAsia="zh-CN"/>
        </w:rPr>
        <w:t>ToBe</w:t>
      </w:r>
      <w:r>
        <w:t>SetupList ::= SEQUENCE (SIZE(1..</w:t>
      </w:r>
      <w:del w:id="260" w:author="Steven Xu" w:date="2022-04-24T16:28:00Z">
        <w:r w:rsidDel="00A65A08">
          <w:delText xml:space="preserve"> maxnoofUuRLCChannels</w:delText>
        </w:r>
      </w:del>
      <w:ins w:id="261" w:author="Steven Xu" w:date="2022-04-24T16:28:00Z">
        <w:r w:rsidR="00A65A08" w:rsidRPr="00A65A08">
          <w:rPr>
            <w:rFonts w:eastAsia="仿宋"/>
            <w:snapToGrid w:val="0"/>
          </w:rPr>
          <w:t xml:space="preserve"> </w:t>
        </w:r>
        <w:r w:rsidR="00A65A08">
          <w:rPr>
            <w:rFonts w:eastAsia="仿宋"/>
            <w:snapToGrid w:val="0"/>
          </w:rPr>
          <w:t>maxnoofPC5RLCChannels</w:t>
        </w:r>
      </w:ins>
      <w:r>
        <w:t>)) OF PC5RLCChannel</w:t>
      </w:r>
      <w:r>
        <w:rPr>
          <w:snapToGrid w:val="0"/>
          <w:lang w:eastAsia="zh-CN"/>
        </w:rPr>
        <w:t>ToBe</w:t>
      </w:r>
      <w:r>
        <w:t>SetupItem</w:t>
      </w:r>
    </w:p>
    <w:p w14:paraId="16BA1AE2" w14:textId="77777777" w:rsidR="003C50D5" w:rsidRDefault="003C50D5" w:rsidP="003C50D5">
      <w:pPr>
        <w:pStyle w:val="PL"/>
      </w:pPr>
    </w:p>
    <w:p w14:paraId="7CA6049F" w14:textId="77777777" w:rsidR="003C50D5" w:rsidRDefault="003C50D5" w:rsidP="003C50D5">
      <w:pPr>
        <w:pStyle w:val="PL"/>
      </w:pPr>
      <w:r>
        <w:t>PC5RLCChannelToBeSetupItem ::= SEQUENCE {</w:t>
      </w:r>
    </w:p>
    <w:p w14:paraId="080C54A1" w14:textId="77777777" w:rsidR="003C50D5" w:rsidRDefault="003C50D5" w:rsidP="003C50D5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5C176A8B" w14:textId="77777777" w:rsidR="003C50D5" w:rsidRDefault="003C50D5" w:rsidP="003C50D5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095F5055" w14:textId="77777777" w:rsidR="003C50D5" w:rsidRDefault="003C50D5" w:rsidP="003C50D5">
      <w:pPr>
        <w:pStyle w:val="PL"/>
      </w:pPr>
      <w:r>
        <w:tab/>
        <w:t>pC5RLCChannelQoSInformation</w:t>
      </w:r>
      <w:r>
        <w:tab/>
      </w:r>
      <w:r>
        <w:tab/>
        <w:t>PC5RLCChannelQoSInformation,</w:t>
      </w:r>
    </w:p>
    <w:p w14:paraId="28998DB2" w14:textId="77777777" w:rsidR="003C50D5" w:rsidRDefault="003C50D5" w:rsidP="003C50D5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RLCMode,</w:t>
      </w:r>
    </w:p>
    <w:p w14:paraId="25DD9DB6" w14:textId="77777777" w:rsidR="003C50D5" w:rsidRDefault="003C50D5" w:rsidP="003C50D5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PC5RLCChannelToBeSetupItem-ExtIEs } }</w:t>
      </w:r>
      <w:r>
        <w:tab/>
        <w:t>OPTIONAL,</w:t>
      </w:r>
    </w:p>
    <w:p w14:paraId="41F823DC" w14:textId="77777777" w:rsidR="003C50D5" w:rsidRDefault="003C50D5" w:rsidP="003C50D5">
      <w:pPr>
        <w:pStyle w:val="PL"/>
      </w:pPr>
      <w:r>
        <w:tab/>
        <w:t>...</w:t>
      </w:r>
    </w:p>
    <w:p w14:paraId="67849978" w14:textId="77777777" w:rsidR="003C50D5" w:rsidRDefault="003C50D5" w:rsidP="003C50D5">
      <w:pPr>
        <w:pStyle w:val="PL"/>
      </w:pPr>
      <w:r>
        <w:t>}</w:t>
      </w:r>
    </w:p>
    <w:p w14:paraId="650075AC" w14:textId="77777777" w:rsidR="003C50D5" w:rsidRDefault="003C50D5" w:rsidP="003C50D5">
      <w:pPr>
        <w:pStyle w:val="PL"/>
      </w:pPr>
    </w:p>
    <w:p w14:paraId="5DAF2298" w14:textId="77777777" w:rsidR="003C50D5" w:rsidRDefault="003C50D5" w:rsidP="003C50D5">
      <w:pPr>
        <w:pStyle w:val="PL"/>
      </w:pPr>
      <w:r>
        <w:t>PC5RLCChannelToBeSetupItem-ExtIEs</w:t>
      </w:r>
      <w:r>
        <w:tab/>
        <w:t>F1AP-PROTOCOL-EXTENSION ::= {</w:t>
      </w:r>
    </w:p>
    <w:p w14:paraId="22CF1CA1" w14:textId="77777777" w:rsidR="003C50D5" w:rsidRDefault="003C50D5" w:rsidP="003C50D5">
      <w:pPr>
        <w:pStyle w:val="PL"/>
      </w:pPr>
      <w:r>
        <w:tab/>
        <w:t>...</w:t>
      </w:r>
    </w:p>
    <w:p w14:paraId="7E8A062E" w14:textId="77777777" w:rsidR="003C50D5" w:rsidRDefault="003C50D5" w:rsidP="003C50D5">
      <w:pPr>
        <w:pStyle w:val="PL"/>
      </w:pPr>
      <w:r>
        <w:t>}</w:t>
      </w:r>
    </w:p>
    <w:p w14:paraId="101C0DAC" w14:textId="77777777" w:rsidR="003C50D5" w:rsidRDefault="003C50D5" w:rsidP="003C50D5">
      <w:pPr>
        <w:pStyle w:val="PL"/>
      </w:pPr>
    </w:p>
    <w:p w14:paraId="1F4535CF" w14:textId="6D3F900A" w:rsidR="003C50D5" w:rsidRDefault="003C50D5" w:rsidP="003C50D5">
      <w:pPr>
        <w:pStyle w:val="PL"/>
      </w:pPr>
      <w:r>
        <w:t>PC5RLCChannelToBeModifiedList ::= SEQUENCE (SIZE(1..</w:t>
      </w:r>
      <w:del w:id="262" w:author="Steven Xu" w:date="2022-04-24T16:28:00Z">
        <w:r w:rsidDel="00A65A08">
          <w:delText xml:space="preserve"> maxnoofUuRLCChannels</w:delText>
        </w:r>
      </w:del>
      <w:ins w:id="263" w:author="Steven Xu" w:date="2022-04-24T16:28:00Z">
        <w:r w:rsidR="00A65A08" w:rsidRPr="00A65A08">
          <w:rPr>
            <w:rFonts w:eastAsia="仿宋"/>
            <w:snapToGrid w:val="0"/>
          </w:rPr>
          <w:t xml:space="preserve"> </w:t>
        </w:r>
        <w:r w:rsidR="00A65A08">
          <w:rPr>
            <w:rFonts w:eastAsia="仿宋"/>
            <w:snapToGrid w:val="0"/>
          </w:rPr>
          <w:t>maxnoofPC5RLCChannels</w:t>
        </w:r>
      </w:ins>
      <w:r>
        <w:t>)) OF PC5RLCChannelToBeModifiedItem</w:t>
      </w:r>
    </w:p>
    <w:p w14:paraId="3D2E1420" w14:textId="77777777" w:rsidR="003C50D5" w:rsidRDefault="003C50D5" w:rsidP="003C50D5">
      <w:pPr>
        <w:pStyle w:val="PL"/>
      </w:pPr>
    </w:p>
    <w:p w14:paraId="2BC6E5DE" w14:textId="77777777" w:rsidR="003C50D5" w:rsidRDefault="003C50D5" w:rsidP="003C50D5">
      <w:pPr>
        <w:pStyle w:val="PL"/>
      </w:pPr>
      <w:r>
        <w:t>PC5RLCChannelToBeModifiedItem ::= SEQUENCE {</w:t>
      </w:r>
    </w:p>
    <w:p w14:paraId="086D521D" w14:textId="77777777" w:rsidR="003C50D5" w:rsidRDefault="003C50D5" w:rsidP="003C50D5">
      <w:pPr>
        <w:pStyle w:val="PL"/>
      </w:pPr>
      <w:r>
        <w:lastRenderedPageBreak/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64F3DB8E" w14:textId="77777777" w:rsidR="003C50D5" w:rsidRDefault="003C50D5" w:rsidP="003C50D5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7A3AB930" w14:textId="77777777" w:rsidR="003C50D5" w:rsidRDefault="003C50D5" w:rsidP="003C50D5">
      <w:pPr>
        <w:pStyle w:val="PL"/>
      </w:pPr>
      <w:r>
        <w:tab/>
        <w:t>pC5RLCChannelQoSInformation</w:t>
      </w:r>
      <w:r>
        <w:tab/>
      </w:r>
      <w:r>
        <w:tab/>
        <w:t>PC5RLCChannelQoSInformation,</w:t>
      </w:r>
    </w:p>
    <w:p w14:paraId="39DF6824" w14:textId="77777777" w:rsidR="003C50D5" w:rsidRDefault="003C50D5" w:rsidP="003C50D5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</w:t>
      </w:r>
      <w:r>
        <w:tab/>
      </w:r>
      <w:r>
        <w:tab/>
      </w:r>
      <w:r>
        <w:tab/>
        <w:t>OPTIONAL,</w:t>
      </w:r>
    </w:p>
    <w:p w14:paraId="4AAAF0BD" w14:textId="77777777" w:rsidR="003C50D5" w:rsidRDefault="003C50D5" w:rsidP="003C50D5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PC5RLCChannelToBeModifiedItem-ExtIEs } }</w:t>
      </w:r>
      <w:r>
        <w:tab/>
        <w:t>OPTIONAL,</w:t>
      </w:r>
    </w:p>
    <w:p w14:paraId="1AE25D53" w14:textId="77777777" w:rsidR="003C50D5" w:rsidRDefault="003C50D5" w:rsidP="003C50D5">
      <w:pPr>
        <w:pStyle w:val="PL"/>
      </w:pPr>
      <w:r>
        <w:tab/>
        <w:t>...</w:t>
      </w:r>
    </w:p>
    <w:p w14:paraId="79230ABF" w14:textId="77777777" w:rsidR="003C50D5" w:rsidRDefault="003C50D5" w:rsidP="003C50D5">
      <w:pPr>
        <w:pStyle w:val="PL"/>
      </w:pPr>
      <w:r>
        <w:t>}</w:t>
      </w:r>
    </w:p>
    <w:p w14:paraId="50603A2C" w14:textId="77777777" w:rsidR="003C50D5" w:rsidRDefault="003C50D5" w:rsidP="003C50D5">
      <w:pPr>
        <w:pStyle w:val="PL"/>
      </w:pPr>
    </w:p>
    <w:p w14:paraId="16A47C55" w14:textId="77777777" w:rsidR="003C50D5" w:rsidRDefault="003C50D5" w:rsidP="003C50D5">
      <w:pPr>
        <w:pStyle w:val="PL"/>
      </w:pPr>
      <w:r>
        <w:t>PC5RLCChannelToBeModifiedItem-ExtIEs</w:t>
      </w:r>
      <w:r>
        <w:tab/>
        <w:t>F1AP-PROTOCOL-EXTENSION ::= {</w:t>
      </w:r>
    </w:p>
    <w:p w14:paraId="3F429442" w14:textId="77777777" w:rsidR="003C50D5" w:rsidRDefault="003C50D5" w:rsidP="003C50D5">
      <w:pPr>
        <w:pStyle w:val="PL"/>
      </w:pPr>
      <w:r>
        <w:tab/>
        <w:t>...</w:t>
      </w:r>
    </w:p>
    <w:p w14:paraId="783E7779" w14:textId="77777777" w:rsidR="003C50D5" w:rsidRDefault="003C50D5" w:rsidP="003C50D5">
      <w:pPr>
        <w:pStyle w:val="PL"/>
      </w:pPr>
      <w:r>
        <w:t>}</w:t>
      </w:r>
    </w:p>
    <w:p w14:paraId="0F7A5273" w14:textId="77777777" w:rsidR="003C50D5" w:rsidRDefault="003C50D5" w:rsidP="003C50D5">
      <w:pPr>
        <w:pStyle w:val="PL"/>
      </w:pPr>
    </w:p>
    <w:p w14:paraId="62B9B20F" w14:textId="79C5C7A7" w:rsidR="003C50D5" w:rsidRDefault="003C50D5" w:rsidP="003C50D5">
      <w:pPr>
        <w:pStyle w:val="PL"/>
      </w:pPr>
      <w:r>
        <w:t>PC5RLCChannelToBeReleasedList ::= SEQUENCE (SIZE(1..</w:t>
      </w:r>
      <w:del w:id="264" w:author="Steven Xu" w:date="2022-04-24T16:28:00Z">
        <w:r w:rsidDel="00A65A08">
          <w:delText xml:space="preserve"> maxnoofUuRLCChannels</w:delText>
        </w:r>
      </w:del>
      <w:ins w:id="265" w:author="Steven Xu" w:date="2022-04-24T16:28:00Z">
        <w:r w:rsidR="00A65A08" w:rsidRPr="00A65A08">
          <w:rPr>
            <w:rFonts w:eastAsia="仿宋"/>
            <w:snapToGrid w:val="0"/>
          </w:rPr>
          <w:t xml:space="preserve"> </w:t>
        </w:r>
        <w:r w:rsidR="00A65A08">
          <w:rPr>
            <w:rFonts w:eastAsia="仿宋"/>
            <w:snapToGrid w:val="0"/>
          </w:rPr>
          <w:t>maxnoofPC5RLCChannels</w:t>
        </w:r>
      </w:ins>
      <w:r>
        <w:t>)) OF PC5RLCChannelToBeReleasedItem</w:t>
      </w:r>
    </w:p>
    <w:p w14:paraId="08F0D0B4" w14:textId="77777777" w:rsidR="003C50D5" w:rsidRDefault="003C50D5" w:rsidP="003C50D5">
      <w:pPr>
        <w:pStyle w:val="PL"/>
      </w:pPr>
    </w:p>
    <w:p w14:paraId="19834868" w14:textId="77777777" w:rsidR="003C50D5" w:rsidRDefault="003C50D5" w:rsidP="003C50D5">
      <w:pPr>
        <w:pStyle w:val="PL"/>
      </w:pPr>
      <w:r>
        <w:t>PC5RLCChannelToBeReleasedItem ::= SEQUENCE {</w:t>
      </w:r>
    </w:p>
    <w:p w14:paraId="5C7D8E67" w14:textId="77777777" w:rsidR="003C50D5" w:rsidRDefault="003C50D5" w:rsidP="003C50D5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57CCF057" w14:textId="77777777" w:rsidR="003C50D5" w:rsidRDefault="003C50D5" w:rsidP="003C50D5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6C2D1B29" w14:textId="77777777" w:rsidR="003C50D5" w:rsidRDefault="003C50D5" w:rsidP="003C50D5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PC5RLCChannelToBeReleasedItem-ExtIEs } }</w:t>
      </w:r>
      <w:r>
        <w:tab/>
        <w:t>OPTIONAL,</w:t>
      </w:r>
    </w:p>
    <w:p w14:paraId="1977E0C5" w14:textId="77777777" w:rsidR="003C50D5" w:rsidRDefault="003C50D5" w:rsidP="003C50D5">
      <w:pPr>
        <w:pStyle w:val="PL"/>
      </w:pPr>
      <w:r>
        <w:tab/>
        <w:t>...</w:t>
      </w:r>
    </w:p>
    <w:p w14:paraId="26F69632" w14:textId="77777777" w:rsidR="003C50D5" w:rsidRDefault="003C50D5" w:rsidP="003C50D5">
      <w:pPr>
        <w:pStyle w:val="PL"/>
      </w:pPr>
      <w:r>
        <w:t>}</w:t>
      </w:r>
    </w:p>
    <w:p w14:paraId="5CECD195" w14:textId="77777777" w:rsidR="003C50D5" w:rsidRDefault="003C50D5" w:rsidP="003C50D5">
      <w:pPr>
        <w:pStyle w:val="PL"/>
      </w:pPr>
    </w:p>
    <w:p w14:paraId="04311DAB" w14:textId="77777777" w:rsidR="003C50D5" w:rsidRDefault="003C50D5" w:rsidP="003C50D5">
      <w:pPr>
        <w:pStyle w:val="PL"/>
      </w:pPr>
      <w:r>
        <w:t>PC5RLCChannelToBeReleasedItem-ExtIEs</w:t>
      </w:r>
      <w:r>
        <w:tab/>
        <w:t>F1AP-PROTOCOL-EXTENSION ::= {</w:t>
      </w:r>
    </w:p>
    <w:p w14:paraId="6B4BE91C" w14:textId="77777777" w:rsidR="003C50D5" w:rsidRDefault="003C50D5" w:rsidP="003C50D5">
      <w:pPr>
        <w:pStyle w:val="PL"/>
      </w:pPr>
      <w:r>
        <w:tab/>
        <w:t>...</w:t>
      </w:r>
    </w:p>
    <w:p w14:paraId="5A3AB5A8" w14:textId="77777777" w:rsidR="003C50D5" w:rsidRDefault="003C50D5" w:rsidP="003C50D5">
      <w:pPr>
        <w:pStyle w:val="PL"/>
      </w:pPr>
      <w:r>
        <w:t>}</w:t>
      </w:r>
    </w:p>
    <w:p w14:paraId="1957C9D2" w14:textId="77777777" w:rsidR="003C50D5" w:rsidRDefault="003C50D5" w:rsidP="003C50D5">
      <w:pPr>
        <w:pStyle w:val="PL"/>
      </w:pPr>
    </w:p>
    <w:p w14:paraId="57E64452" w14:textId="4B9469DE" w:rsidR="003C50D5" w:rsidRDefault="003C50D5" w:rsidP="003C50D5">
      <w:pPr>
        <w:pStyle w:val="PL"/>
      </w:pPr>
      <w:r>
        <w:t>PC5RLCChannelSetupList ::= SEQUENCE (SIZE(1..</w:t>
      </w:r>
      <w:del w:id="266" w:author="Steven Xu" w:date="2022-04-24T16:28:00Z">
        <w:r w:rsidDel="00A65A08">
          <w:delText xml:space="preserve"> maxnoofUuRLCChannels</w:delText>
        </w:r>
      </w:del>
      <w:ins w:id="267" w:author="Steven Xu" w:date="2022-04-24T16:28:00Z">
        <w:r w:rsidR="00A65A08" w:rsidRPr="00A65A08">
          <w:rPr>
            <w:rFonts w:eastAsia="仿宋"/>
            <w:snapToGrid w:val="0"/>
          </w:rPr>
          <w:t xml:space="preserve"> </w:t>
        </w:r>
        <w:r w:rsidR="00A65A08">
          <w:rPr>
            <w:rFonts w:eastAsia="仿宋"/>
            <w:snapToGrid w:val="0"/>
          </w:rPr>
          <w:t>maxnoofPC5RLCChannels</w:t>
        </w:r>
      </w:ins>
      <w:r>
        <w:t>)) OF PC5RLCChannelSetupItem</w:t>
      </w:r>
    </w:p>
    <w:p w14:paraId="37D7DF1F" w14:textId="77777777" w:rsidR="003C50D5" w:rsidRDefault="003C50D5" w:rsidP="003C50D5">
      <w:pPr>
        <w:pStyle w:val="PL"/>
      </w:pPr>
    </w:p>
    <w:p w14:paraId="6F97803A" w14:textId="77777777" w:rsidR="003C50D5" w:rsidRDefault="003C50D5" w:rsidP="003C50D5">
      <w:pPr>
        <w:pStyle w:val="PL"/>
      </w:pPr>
      <w:r>
        <w:t>PC5RLCChannelSetupItem ::= SEQUENCE {</w:t>
      </w:r>
    </w:p>
    <w:p w14:paraId="221F145A" w14:textId="77777777" w:rsidR="003C50D5" w:rsidRDefault="003C50D5" w:rsidP="003C50D5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1D5C8E19" w14:textId="77777777" w:rsidR="003C50D5" w:rsidRDefault="003C50D5" w:rsidP="003C50D5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02C420EA" w14:textId="77777777" w:rsidR="003C50D5" w:rsidRDefault="003C50D5" w:rsidP="003C50D5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PC5RLCChannelSetupItem-ExtIEs } }</w:t>
      </w:r>
      <w:r>
        <w:tab/>
        <w:t>OPTIONAL,</w:t>
      </w:r>
    </w:p>
    <w:p w14:paraId="392F5D97" w14:textId="77777777" w:rsidR="003C50D5" w:rsidRDefault="003C50D5" w:rsidP="003C50D5">
      <w:pPr>
        <w:pStyle w:val="PL"/>
      </w:pPr>
      <w:r>
        <w:tab/>
        <w:t>...</w:t>
      </w:r>
    </w:p>
    <w:p w14:paraId="6926469E" w14:textId="77777777" w:rsidR="003C50D5" w:rsidRDefault="003C50D5" w:rsidP="003C50D5">
      <w:pPr>
        <w:pStyle w:val="PL"/>
      </w:pPr>
      <w:r>
        <w:t>}</w:t>
      </w:r>
    </w:p>
    <w:p w14:paraId="7C70074B" w14:textId="77777777" w:rsidR="003C50D5" w:rsidRDefault="003C50D5" w:rsidP="003C50D5">
      <w:pPr>
        <w:pStyle w:val="PL"/>
      </w:pPr>
    </w:p>
    <w:p w14:paraId="70D4B7A9" w14:textId="77777777" w:rsidR="003C50D5" w:rsidRDefault="003C50D5" w:rsidP="003C50D5">
      <w:pPr>
        <w:pStyle w:val="PL"/>
      </w:pPr>
      <w:r>
        <w:t>PC5RLCChannelSetupItem-ExtIEs</w:t>
      </w:r>
      <w:r>
        <w:tab/>
        <w:t>F1AP-PROTOCOL-EXTENSION ::= {</w:t>
      </w:r>
    </w:p>
    <w:p w14:paraId="2B96D27F" w14:textId="77777777" w:rsidR="003C50D5" w:rsidRDefault="003C50D5" w:rsidP="003C50D5">
      <w:pPr>
        <w:pStyle w:val="PL"/>
      </w:pPr>
      <w:r>
        <w:tab/>
        <w:t>...</w:t>
      </w:r>
    </w:p>
    <w:p w14:paraId="54160E9A" w14:textId="77777777" w:rsidR="003C50D5" w:rsidRDefault="003C50D5" w:rsidP="003C50D5">
      <w:pPr>
        <w:pStyle w:val="PL"/>
      </w:pPr>
      <w:r>
        <w:t>}</w:t>
      </w:r>
    </w:p>
    <w:p w14:paraId="6D3B1A2F" w14:textId="77777777" w:rsidR="003C50D5" w:rsidRDefault="003C50D5" w:rsidP="003C50D5">
      <w:pPr>
        <w:pStyle w:val="PL"/>
      </w:pPr>
    </w:p>
    <w:p w14:paraId="0F688107" w14:textId="21EFA814" w:rsidR="003C50D5" w:rsidRDefault="003C50D5" w:rsidP="003C50D5">
      <w:pPr>
        <w:pStyle w:val="PL"/>
      </w:pPr>
      <w:r>
        <w:t>PC5RLCChannelFailedToBeSetupList ::= SEQUENCE (SIZE(1..</w:t>
      </w:r>
      <w:del w:id="268" w:author="Steven Xu" w:date="2022-04-24T16:28:00Z">
        <w:r w:rsidDel="00A65A08">
          <w:delText xml:space="preserve"> maxnoofUuRLCChannels</w:delText>
        </w:r>
      </w:del>
      <w:ins w:id="269" w:author="Steven Xu" w:date="2022-04-24T16:28:00Z">
        <w:r w:rsidR="00A65A08" w:rsidRPr="00A65A08">
          <w:rPr>
            <w:rFonts w:eastAsia="仿宋"/>
            <w:snapToGrid w:val="0"/>
          </w:rPr>
          <w:t xml:space="preserve"> </w:t>
        </w:r>
        <w:r w:rsidR="00A65A08">
          <w:rPr>
            <w:rFonts w:eastAsia="仿宋"/>
            <w:snapToGrid w:val="0"/>
          </w:rPr>
          <w:t>maxnoofPC5RLCChannels</w:t>
        </w:r>
      </w:ins>
      <w:r>
        <w:t>)) OF PC5RLCChannelFailedToBeSetupItem</w:t>
      </w:r>
    </w:p>
    <w:p w14:paraId="372A9813" w14:textId="77777777" w:rsidR="003C50D5" w:rsidRDefault="003C50D5" w:rsidP="003C50D5">
      <w:pPr>
        <w:pStyle w:val="PL"/>
      </w:pPr>
    </w:p>
    <w:p w14:paraId="7818E305" w14:textId="77777777" w:rsidR="003C50D5" w:rsidRDefault="003C50D5" w:rsidP="003C50D5">
      <w:pPr>
        <w:pStyle w:val="PL"/>
      </w:pPr>
      <w:r>
        <w:t>PC5RLCChannelFailedToBeSetupItem ::= SEQUENCE {</w:t>
      </w:r>
    </w:p>
    <w:p w14:paraId="6DCA3A03" w14:textId="77777777" w:rsidR="003C50D5" w:rsidRDefault="003C50D5" w:rsidP="003C50D5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02208765" w14:textId="77777777" w:rsidR="003C50D5" w:rsidRDefault="003C50D5" w:rsidP="003C50D5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34F6DC5F" w14:textId="77777777" w:rsidR="003C50D5" w:rsidRDefault="003C50D5" w:rsidP="003C50D5">
      <w:pPr>
        <w:pStyle w:val="PL"/>
      </w:pPr>
      <w:r>
        <w:rPr>
          <w:rFonts w:eastAsia="仿宋"/>
        </w:rPr>
        <w:tab/>
        <w:t>cause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Cause</w:t>
      </w:r>
      <w:r>
        <w:rPr>
          <w:rFonts w:eastAsia="仿宋"/>
        </w:rPr>
        <w:tab/>
        <w:t>OPTIONAL,</w:t>
      </w:r>
    </w:p>
    <w:p w14:paraId="7D710892" w14:textId="77777777" w:rsidR="003C50D5" w:rsidRDefault="003C50D5" w:rsidP="003C50D5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PC5RLCChannelFailedToBeSetupItem-ExtIEs } }</w:t>
      </w:r>
      <w:r>
        <w:tab/>
        <w:t>OPTIONAL,</w:t>
      </w:r>
    </w:p>
    <w:p w14:paraId="7462B4A2" w14:textId="77777777" w:rsidR="003C50D5" w:rsidRDefault="003C50D5" w:rsidP="003C50D5">
      <w:pPr>
        <w:pStyle w:val="PL"/>
      </w:pPr>
      <w:r>
        <w:tab/>
        <w:t>...</w:t>
      </w:r>
    </w:p>
    <w:p w14:paraId="09B8A4C3" w14:textId="77777777" w:rsidR="003C50D5" w:rsidRDefault="003C50D5" w:rsidP="003C50D5">
      <w:pPr>
        <w:pStyle w:val="PL"/>
      </w:pPr>
      <w:r>
        <w:t>}</w:t>
      </w:r>
    </w:p>
    <w:p w14:paraId="0B9594B3" w14:textId="77777777" w:rsidR="003C50D5" w:rsidRDefault="003C50D5" w:rsidP="003C50D5">
      <w:pPr>
        <w:pStyle w:val="PL"/>
      </w:pPr>
    </w:p>
    <w:p w14:paraId="047651ED" w14:textId="77777777" w:rsidR="003C50D5" w:rsidRDefault="003C50D5" w:rsidP="003C50D5">
      <w:pPr>
        <w:pStyle w:val="PL"/>
      </w:pPr>
      <w:r>
        <w:t>PC5RLCChannelFailedToBeSetupItem-ExtIEs</w:t>
      </w:r>
      <w:r>
        <w:tab/>
        <w:t>F1AP-PROTOCOL-EXTENSION ::= {</w:t>
      </w:r>
    </w:p>
    <w:p w14:paraId="4A319BBB" w14:textId="77777777" w:rsidR="003C50D5" w:rsidRDefault="003C50D5" w:rsidP="003C50D5">
      <w:pPr>
        <w:pStyle w:val="PL"/>
      </w:pPr>
      <w:r>
        <w:tab/>
        <w:t>...</w:t>
      </w:r>
    </w:p>
    <w:p w14:paraId="6C303C55" w14:textId="77777777" w:rsidR="003C50D5" w:rsidRDefault="003C50D5" w:rsidP="003C50D5">
      <w:pPr>
        <w:pStyle w:val="PL"/>
      </w:pPr>
      <w:r>
        <w:t>}</w:t>
      </w:r>
    </w:p>
    <w:p w14:paraId="11877C32" w14:textId="77777777" w:rsidR="003C50D5" w:rsidRDefault="003C50D5" w:rsidP="003C50D5">
      <w:pPr>
        <w:pStyle w:val="PL"/>
      </w:pPr>
    </w:p>
    <w:p w14:paraId="15B4529F" w14:textId="224F035D" w:rsidR="003C50D5" w:rsidRDefault="003C50D5" w:rsidP="003C50D5">
      <w:pPr>
        <w:pStyle w:val="PL"/>
      </w:pPr>
      <w:r>
        <w:t>PC5RLCChannelModifiedList ::= SEQUENCE (SIZE(1..</w:t>
      </w:r>
      <w:del w:id="270" w:author="Steven Xu" w:date="2022-04-24T16:28:00Z">
        <w:r w:rsidDel="00A65A08">
          <w:delText xml:space="preserve"> maxnoofUuRLCChannels</w:delText>
        </w:r>
      </w:del>
      <w:ins w:id="271" w:author="Steven Xu" w:date="2022-04-24T16:28:00Z">
        <w:r w:rsidR="00A65A08" w:rsidRPr="00A65A08">
          <w:rPr>
            <w:rFonts w:eastAsia="仿宋"/>
            <w:snapToGrid w:val="0"/>
          </w:rPr>
          <w:t xml:space="preserve"> </w:t>
        </w:r>
        <w:r w:rsidR="00A65A08">
          <w:rPr>
            <w:rFonts w:eastAsia="仿宋"/>
            <w:snapToGrid w:val="0"/>
          </w:rPr>
          <w:t>maxnoofPC5RLCChannels</w:t>
        </w:r>
      </w:ins>
      <w:r>
        <w:t>)) OF PC5RLCChannelModifiedItem</w:t>
      </w:r>
    </w:p>
    <w:p w14:paraId="41D26A0A" w14:textId="77777777" w:rsidR="003C50D5" w:rsidRDefault="003C50D5" w:rsidP="003C50D5">
      <w:pPr>
        <w:pStyle w:val="PL"/>
      </w:pPr>
    </w:p>
    <w:p w14:paraId="403AD807" w14:textId="77777777" w:rsidR="003C50D5" w:rsidRDefault="003C50D5" w:rsidP="003C50D5">
      <w:pPr>
        <w:pStyle w:val="PL"/>
      </w:pPr>
      <w:r>
        <w:t>PC5RLCChannelModifiedItem ::= SEQUENCE {</w:t>
      </w:r>
    </w:p>
    <w:p w14:paraId="2C7E4894" w14:textId="77777777" w:rsidR="003C50D5" w:rsidRDefault="003C50D5" w:rsidP="003C50D5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03B32CE9" w14:textId="77777777" w:rsidR="003C50D5" w:rsidRDefault="003C50D5" w:rsidP="003C50D5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0BCEA3A4" w14:textId="77777777" w:rsidR="003C50D5" w:rsidRDefault="003C50D5" w:rsidP="003C50D5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PC5RLCChannelModifiedItem-ExtIEs } }</w:t>
      </w:r>
      <w:r>
        <w:tab/>
        <w:t>OPTIONAL,</w:t>
      </w:r>
    </w:p>
    <w:p w14:paraId="11687883" w14:textId="77777777" w:rsidR="003C50D5" w:rsidRDefault="003C50D5" w:rsidP="003C50D5">
      <w:pPr>
        <w:pStyle w:val="PL"/>
      </w:pPr>
      <w:r>
        <w:tab/>
        <w:t>...</w:t>
      </w:r>
    </w:p>
    <w:p w14:paraId="6FE3FA53" w14:textId="77777777" w:rsidR="003C50D5" w:rsidRDefault="003C50D5" w:rsidP="003C50D5">
      <w:pPr>
        <w:pStyle w:val="PL"/>
      </w:pPr>
      <w:r>
        <w:t>}</w:t>
      </w:r>
    </w:p>
    <w:p w14:paraId="18073FF6" w14:textId="77777777" w:rsidR="003C50D5" w:rsidRDefault="003C50D5" w:rsidP="003C50D5">
      <w:pPr>
        <w:pStyle w:val="PL"/>
      </w:pPr>
    </w:p>
    <w:p w14:paraId="692D72F1" w14:textId="77777777" w:rsidR="003C50D5" w:rsidRDefault="003C50D5" w:rsidP="003C50D5">
      <w:pPr>
        <w:pStyle w:val="PL"/>
      </w:pPr>
      <w:r>
        <w:t>PC5RLCChannelModifiedItem-ExtIEs</w:t>
      </w:r>
      <w:r>
        <w:tab/>
        <w:t>F1AP-PROTOCOL-EXTENSION ::= {</w:t>
      </w:r>
    </w:p>
    <w:p w14:paraId="0F9F78B2" w14:textId="77777777" w:rsidR="003C50D5" w:rsidRDefault="003C50D5" w:rsidP="003C50D5">
      <w:pPr>
        <w:pStyle w:val="PL"/>
      </w:pPr>
      <w:r>
        <w:tab/>
        <w:t>...</w:t>
      </w:r>
    </w:p>
    <w:p w14:paraId="73E602C7" w14:textId="77777777" w:rsidR="003C50D5" w:rsidRDefault="003C50D5" w:rsidP="003C50D5">
      <w:pPr>
        <w:pStyle w:val="PL"/>
      </w:pPr>
      <w:r>
        <w:t>}</w:t>
      </w:r>
    </w:p>
    <w:p w14:paraId="5A057C62" w14:textId="77777777" w:rsidR="003C50D5" w:rsidRDefault="003C50D5" w:rsidP="003C50D5">
      <w:pPr>
        <w:pStyle w:val="PL"/>
      </w:pPr>
    </w:p>
    <w:p w14:paraId="1F81B19E" w14:textId="1237BCB4" w:rsidR="003C50D5" w:rsidRDefault="003C50D5" w:rsidP="003C50D5">
      <w:pPr>
        <w:pStyle w:val="PL"/>
      </w:pPr>
      <w:r>
        <w:t>PC5RLCChannelFailedToBeModifiedList ::= SEQUENCE (SIZE(1..</w:t>
      </w:r>
      <w:del w:id="272" w:author="Steven Xu" w:date="2022-04-24T16:28:00Z">
        <w:r w:rsidDel="00A65A08">
          <w:delText xml:space="preserve"> maxnoofUuRLCChannels</w:delText>
        </w:r>
      </w:del>
      <w:ins w:id="273" w:author="Steven Xu" w:date="2022-04-24T16:28:00Z">
        <w:r w:rsidR="00A65A08" w:rsidRPr="00A65A08">
          <w:rPr>
            <w:rFonts w:eastAsia="仿宋"/>
            <w:snapToGrid w:val="0"/>
          </w:rPr>
          <w:t xml:space="preserve"> </w:t>
        </w:r>
        <w:r w:rsidR="00A65A08">
          <w:rPr>
            <w:rFonts w:eastAsia="仿宋"/>
            <w:snapToGrid w:val="0"/>
          </w:rPr>
          <w:t>maxnoofPC5RLCChannels</w:t>
        </w:r>
      </w:ins>
      <w:r>
        <w:t>)) OF PC5RLCChannelFailedToBeModifiedItem</w:t>
      </w:r>
    </w:p>
    <w:p w14:paraId="4D87B118" w14:textId="77777777" w:rsidR="003C50D5" w:rsidRDefault="003C50D5" w:rsidP="003C50D5">
      <w:pPr>
        <w:pStyle w:val="PL"/>
      </w:pPr>
    </w:p>
    <w:p w14:paraId="69A1D67C" w14:textId="77777777" w:rsidR="003C50D5" w:rsidRDefault="003C50D5" w:rsidP="003C50D5">
      <w:pPr>
        <w:pStyle w:val="PL"/>
      </w:pPr>
      <w:r>
        <w:t>PC5RLCChannelFailedToBeModifiedItem ::= SEQUENCE {</w:t>
      </w:r>
    </w:p>
    <w:p w14:paraId="00AE3B0D" w14:textId="77777777" w:rsidR="003C50D5" w:rsidRDefault="003C50D5" w:rsidP="003C50D5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371C19B2" w14:textId="77777777" w:rsidR="003C50D5" w:rsidRDefault="003C50D5" w:rsidP="003C50D5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4C128F71" w14:textId="77777777" w:rsidR="003C50D5" w:rsidRDefault="003C50D5" w:rsidP="003C50D5">
      <w:pPr>
        <w:pStyle w:val="PL"/>
      </w:pPr>
      <w:r>
        <w:rPr>
          <w:rFonts w:eastAsia="仿宋"/>
        </w:rPr>
        <w:tab/>
        <w:t>cause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Cause</w:t>
      </w:r>
      <w:r>
        <w:rPr>
          <w:rFonts w:eastAsia="仿宋"/>
        </w:rPr>
        <w:tab/>
        <w:t>OPTIONAL,</w:t>
      </w:r>
    </w:p>
    <w:p w14:paraId="7F15B5D1" w14:textId="77777777" w:rsidR="003C50D5" w:rsidRDefault="003C50D5" w:rsidP="003C50D5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PC5RLCChannelFailedToBeModifiedItem-ExtIEs } }</w:t>
      </w:r>
      <w:r>
        <w:tab/>
        <w:t>OPTIONAL,</w:t>
      </w:r>
    </w:p>
    <w:p w14:paraId="7EED15F9" w14:textId="77777777" w:rsidR="003C50D5" w:rsidRDefault="003C50D5" w:rsidP="003C50D5">
      <w:pPr>
        <w:pStyle w:val="PL"/>
      </w:pPr>
      <w:r>
        <w:tab/>
        <w:t>...</w:t>
      </w:r>
    </w:p>
    <w:p w14:paraId="6870E5D2" w14:textId="77777777" w:rsidR="003C50D5" w:rsidRDefault="003C50D5" w:rsidP="003C50D5">
      <w:pPr>
        <w:pStyle w:val="PL"/>
      </w:pPr>
      <w:r>
        <w:t>}</w:t>
      </w:r>
    </w:p>
    <w:p w14:paraId="4E2D8693" w14:textId="77777777" w:rsidR="003C50D5" w:rsidRDefault="003C50D5" w:rsidP="003C50D5">
      <w:pPr>
        <w:pStyle w:val="PL"/>
      </w:pPr>
    </w:p>
    <w:p w14:paraId="439094B6" w14:textId="77777777" w:rsidR="003C50D5" w:rsidRDefault="003C50D5" w:rsidP="003C50D5">
      <w:pPr>
        <w:pStyle w:val="PL"/>
      </w:pPr>
      <w:r>
        <w:t>PC5RLCChannelFailedToBeModifiedItem-ExtIEs</w:t>
      </w:r>
      <w:r>
        <w:tab/>
        <w:t>F1AP-PROTOCOL-EXTENSION ::= {</w:t>
      </w:r>
    </w:p>
    <w:p w14:paraId="1CA5E5C2" w14:textId="77777777" w:rsidR="003C50D5" w:rsidRDefault="003C50D5" w:rsidP="003C50D5">
      <w:pPr>
        <w:pStyle w:val="PL"/>
      </w:pPr>
      <w:r>
        <w:tab/>
        <w:t>...</w:t>
      </w:r>
    </w:p>
    <w:p w14:paraId="236BFC93" w14:textId="77777777" w:rsidR="003C50D5" w:rsidRDefault="003C50D5" w:rsidP="003C50D5">
      <w:pPr>
        <w:pStyle w:val="PL"/>
      </w:pPr>
      <w:r>
        <w:t>}</w:t>
      </w:r>
    </w:p>
    <w:p w14:paraId="00C5569E" w14:textId="77777777" w:rsidR="003C50D5" w:rsidRDefault="003C50D5" w:rsidP="003C50D5">
      <w:pPr>
        <w:pStyle w:val="PL"/>
      </w:pPr>
    </w:p>
    <w:p w14:paraId="2D989C41" w14:textId="03436D2C" w:rsidR="003C50D5" w:rsidRDefault="003C50D5" w:rsidP="003C50D5">
      <w:pPr>
        <w:pStyle w:val="PL"/>
      </w:pPr>
      <w:r>
        <w:t>PC5RLCChannelRequiredToBeModifiedList ::= SEQUENCE (SIZE(1..</w:t>
      </w:r>
      <w:del w:id="274" w:author="Steven Xu" w:date="2022-04-24T16:28:00Z">
        <w:r w:rsidDel="00A65A08">
          <w:delText xml:space="preserve"> maxnoofUuRLCChannels</w:delText>
        </w:r>
      </w:del>
      <w:ins w:id="275" w:author="Steven Xu" w:date="2022-04-24T16:28:00Z">
        <w:r w:rsidR="00A65A08" w:rsidRPr="00A65A08">
          <w:rPr>
            <w:rFonts w:eastAsia="仿宋"/>
            <w:snapToGrid w:val="0"/>
          </w:rPr>
          <w:t xml:space="preserve"> </w:t>
        </w:r>
        <w:r w:rsidR="00A65A08">
          <w:rPr>
            <w:rFonts w:eastAsia="仿宋"/>
            <w:snapToGrid w:val="0"/>
          </w:rPr>
          <w:t>maxnoofPC5RLCChannels</w:t>
        </w:r>
      </w:ins>
      <w:r>
        <w:t>)) OF PC5RLCChannelRequiredToBeModifiedItem</w:t>
      </w:r>
    </w:p>
    <w:p w14:paraId="52AF2D93" w14:textId="77777777" w:rsidR="003C50D5" w:rsidRDefault="003C50D5" w:rsidP="003C50D5">
      <w:pPr>
        <w:pStyle w:val="PL"/>
      </w:pPr>
    </w:p>
    <w:p w14:paraId="25743C14" w14:textId="77777777" w:rsidR="003C50D5" w:rsidRDefault="003C50D5" w:rsidP="003C50D5">
      <w:pPr>
        <w:pStyle w:val="PL"/>
      </w:pPr>
      <w:r>
        <w:t>PC5RLCChannelRequiredToBeModifiedItem ::= SEQUENCE {</w:t>
      </w:r>
    </w:p>
    <w:p w14:paraId="77319AFC" w14:textId="77777777" w:rsidR="003C50D5" w:rsidRDefault="003C50D5" w:rsidP="003C50D5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4513BFF0" w14:textId="77777777" w:rsidR="003C50D5" w:rsidRDefault="003C50D5" w:rsidP="003C50D5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21B746E9" w14:textId="77777777" w:rsidR="003C50D5" w:rsidRDefault="003C50D5" w:rsidP="003C50D5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PC5RLCChannelRequiredToBeModifiedItem-ExtIEs } }</w:t>
      </w:r>
      <w:r>
        <w:tab/>
        <w:t>OPTIONAL,</w:t>
      </w:r>
    </w:p>
    <w:p w14:paraId="0F2821A1" w14:textId="77777777" w:rsidR="003C50D5" w:rsidRDefault="003C50D5" w:rsidP="003C50D5">
      <w:pPr>
        <w:pStyle w:val="PL"/>
      </w:pPr>
      <w:r>
        <w:tab/>
        <w:t>...</w:t>
      </w:r>
    </w:p>
    <w:p w14:paraId="119ECDD2" w14:textId="77777777" w:rsidR="003C50D5" w:rsidRDefault="003C50D5" w:rsidP="003C50D5">
      <w:pPr>
        <w:pStyle w:val="PL"/>
      </w:pPr>
      <w:r>
        <w:t>}</w:t>
      </w:r>
    </w:p>
    <w:p w14:paraId="144AAAD6" w14:textId="77777777" w:rsidR="003C50D5" w:rsidRDefault="003C50D5" w:rsidP="003C50D5">
      <w:pPr>
        <w:pStyle w:val="PL"/>
      </w:pPr>
    </w:p>
    <w:p w14:paraId="0F889A67" w14:textId="77777777" w:rsidR="003C50D5" w:rsidRDefault="003C50D5" w:rsidP="003C50D5">
      <w:pPr>
        <w:pStyle w:val="PL"/>
      </w:pPr>
      <w:r>
        <w:t>PC5RLCChannelRequiredToBeModifiedItem-ExtIEs</w:t>
      </w:r>
      <w:r>
        <w:tab/>
        <w:t>F1AP-PROTOCOL-EXTENSION ::= {</w:t>
      </w:r>
    </w:p>
    <w:p w14:paraId="06981FE9" w14:textId="77777777" w:rsidR="003C50D5" w:rsidRDefault="003C50D5" w:rsidP="003C50D5">
      <w:pPr>
        <w:pStyle w:val="PL"/>
      </w:pPr>
      <w:r>
        <w:tab/>
        <w:t>...</w:t>
      </w:r>
    </w:p>
    <w:p w14:paraId="150CF3DB" w14:textId="77777777" w:rsidR="003C50D5" w:rsidRDefault="003C50D5" w:rsidP="003C50D5">
      <w:pPr>
        <w:pStyle w:val="PL"/>
      </w:pPr>
      <w:r>
        <w:t>}</w:t>
      </w:r>
    </w:p>
    <w:p w14:paraId="2CF3D39B" w14:textId="77777777" w:rsidR="003C50D5" w:rsidRDefault="003C50D5" w:rsidP="003C50D5">
      <w:pPr>
        <w:pStyle w:val="PL"/>
      </w:pPr>
    </w:p>
    <w:p w14:paraId="210999E2" w14:textId="6478D494" w:rsidR="003C50D5" w:rsidRDefault="003C50D5" w:rsidP="003C50D5">
      <w:pPr>
        <w:pStyle w:val="PL"/>
      </w:pPr>
      <w:r>
        <w:t>PC5RLCChannelRequiredToBeReleasedList ::= SEQUENCE (SIZE(1..</w:t>
      </w:r>
      <w:del w:id="276" w:author="Steven Xu" w:date="2022-04-24T16:29:00Z">
        <w:r w:rsidDel="00A65A08">
          <w:delText xml:space="preserve"> maxnoofUuRLCChannels</w:delText>
        </w:r>
      </w:del>
      <w:ins w:id="277" w:author="Steven Xu" w:date="2022-04-24T16:29:00Z">
        <w:r w:rsidR="00A65A08" w:rsidRPr="00A65A08">
          <w:rPr>
            <w:rFonts w:eastAsia="仿宋"/>
            <w:snapToGrid w:val="0"/>
          </w:rPr>
          <w:t xml:space="preserve"> </w:t>
        </w:r>
        <w:r w:rsidR="00A65A08">
          <w:rPr>
            <w:rFonts w:eastAsia="仿宋"/>
            <w:snapToGrid w:val="0"/>
          </w:rPr>
          <w:t>maxnoofPC5RLCChannels</w:t>
        </w:r>
      </w:ins>
      <w:r>
        <w:t>)) OF PC5RLCChannelRequiredToBeReleasedItem</w:t>
      </w:r>
    </w:p>
    <w:p w14:paraId="08612BE7" w14:textId="77777777" w:rsidR="003C50D5" w:rsidRDefault="003C50D5" w:rsidP="003C50D5">
      <w:pPr>
        <w:pStyle w:val="PL"/>
      </w:pPr>
    </w:p>
    <w:p w14:paraId="12DDE442" w14:textId="77777777" w:rsidR="003C50D5" w:rsidRDefault="003C50D5" w:rsidP="003C50D5">
      <w:pPr>
        <w:pStyle w:val="PL"/>
      </w:pPr>
      <w:r>
        <w:t>PC5RLCChannelRequiredToBeReleasedItem ::= SEQUENCE {</w:t>
      </w:r>
    </w:p>
    <w:p w14:paraId="658A7950" w14:textId="77777777" w:rsidR="003C50D5" w:rsidRDefault="003C50D5" w:rsidP="003C50D5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0C5CDAE4" w14:textId="77777777" w:rsidR="003C50D5" w:rsidRDefault="003C50D5" w:rsidP="003C50D5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614614B9" w14:textId="77777777" w:rsidR="003C50D5" w:rsidRDefault="003C50D5" w:rsidP="003C50D5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PC5RLCChannelRequiredToBeReleasedItem-ExtIEs } }</w:t>
      </w:r>
      <w:r>
        <w:tab/>
        <w:t>OPTIONAL,</w:t>
      </w:r>
    </w:p>
    <w:p w14:paraId="5895EA60" w14:textId="77777777" w:rsidR="003C50D5" w:rsidRDefault="003C50D5" w:rsidP="003C50D5">
      <w:pPr>
        <w:pStyle w:val="PL"/>
      </w:pPr>
      <w:r>
        <w:tab/>
        <w:t>...</w:t>
      </w:r>
    </w:p>
    <w:p w14:paraId="0A4D57AB" w14:textId="77777777" w:rsidR="003C50D5" w:rsidRDefault="003C50D5" w:rsidP="003C50D5">
      <w:pPr>
        <w:pStyle w:val="PL"/>
      </w:pPr>
      <w:r>
        <w:t>}</w:t>
      </w:r>
    </w:p>
    <w:p w14:paraId="5428F916" w14:textId="77777777" w:rsidR="003C50D5" w:rsidRDefault="003C50D5" w:rsidP="003C50D5">
      <w:pPr>
        <w:pStyle w:val="PL"/>
      </w:pPr>
    </w:p>
    <w:p w14:paraId="42E8A326" w14:textId="77777777" w:rsidR="003C50D5" w:rsidRDefault="003C50D5" w:rsidP="003C50D5">
      <w:pPr>
        <w:pStyle w:val="PL"/>
      </w:pPr>
      <w:r>
        <w:t>PC5RLCChannelRequiredToBeReleasedItem-ExtIEs</w:t>
      </w:r>
      <w:r>
        <w:tab/>
        <w:t>F1AP-PROTOCOL-EXTENSION ::= {</w:t>
      </w:r>
    </w:p>
    <w:p w14:paraId="71C7C0B1" w14:textId="77777777" w:rsidR="003C50D5" w:rsidRDefault="003C50D5" w:rsidP="003C50D5">
      <w:pPr>
        <w:pStyle w:val="PL"/>
      </w:pPr>
      <w:r>
        <w:tab/>
        <w:t>...</w:t>
      </w:r>
    </w:p>
    <w:p w14:paraId="173848FB" w14:textId="77777777" w:rsidR="003C50D5" w:rsidRDefault="003C50D5" w:rsidP="003C50D5">
      <w:pPr>
        <w:pStyle w:val="PL"/>
      </w:pPr>
      <w:r>
        <w:t>}</w:t>
      </w:r>
    </w:p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p w14:paraId="2EEBA415" w14:textId="34D96123" w:rsidR="00643D31" w:rsidRDefault="008F0ABF" w:rsidP="008F0ABF">
      <w:pPr>
        <w:spacing w:after="0"/>
        <w:jc w:val="center"/>
        <w:rPr>
          <w:noProof/>
        </w:rPr>
      </w:pPr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>END OF</w:t>
      </w:r>
      <w:r w:rsidRPr="00E95076">
        <w:rPr>
          <w:b/>
          <w:color w:val="FF0000"/>
        </w:rPr>
        <w:t xml:space="preserve"> CHANGE &gt;&gt;&gt;&gt;&gt;&gt;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sectPr w:rsidR="00643D31" w:rsidSect="00EB4127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BE6338" w14:textId="77777777" w:rsidR="00FE57B9" w:rsidRDefault="00FE57B9">
      <w:r>
        <w:separator/>
      </w:r>
    </w:p>
  </w:endnote>
  <w:endnote w:type="continuationSeparator" w:id="0">
    <w:p w14:paraId="221425F8" w14:textId="77777777" w:rsidR="00FE57B9" w:rsidRDefault="00FE57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HP Simplified Hans"/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IDFont+F2">
    <w:altName w:val="微软雅黑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120CA" w14:textId="77777777" w:rsidR="00EC7E22" w:rsidRDefault="00EC7E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7AAB0" w14:textId="77777777" w:rsidR="00EC7E22" w:rsidRDefault="00EC7E2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9A9CD" w14:textId="77777777" w:rsidR="00EC7E22" w:rsidRDefault="00EC7E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1B317A" w14:textId="77777777" w:rsidR="00FE57B9" w:rsidRDefault="00FE57B9">
      <w:r>
        <w:separator/>
      </w:r>
    </w:p>
  </w:footnote>
  <w:footnote w:type="continuationSeparator" w:id="0">
    <w:p w14:paraId="45653B8B" w14:textId="77777777" w:rsidR="00FE57B9" w:rsidRDefault="00FE57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C7E22" w:rsidRDefault="00EC7E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9972A" w14:textId="77777777" w:rsidR="00EC7E22" w:rsidRDefault="00EC7E2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1A028" w14:textId="77777777" w:rsidR="00EC7E22" w:rsidRDefault="00EC7E2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C7E22" w:rsidRDefault="00EC7E2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C7E22" w:rsidRDefault="00EC7E22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C7E22" w:rsidRDefault="00EC7E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4A8A44A9"/>
    <w:multiLevelType w:val="hybridMultilevel"/>
    <w:tmpl w:val="8D30E01C"/>
    <w:lvl w:ilvl="0" w:tplc="32A41ED0">
      <w:start w:val="9"/>
      <w:numFmt w:val="bullet"/>
      <w:lvlText w:val=""/>
      <w:lvlJc w:val="left"/>
      <w:pPr>
        <w:ind w:left="42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6224DA"/>
    <w:multiLevelType w:val="hybridMultilevel"/>
    <w:tmpl w:val="A6E04F54"/>
    <w:lvl w:ilvl="0" w:tplc="5C3AB732">
      <w:start w:val="9"/>
      <w:numFmt w:val="bullet"/>
      <w:lvlText w:val="-"/>
      <w:lvlJc w:val="left"/>
      <w:pPr>
        <w:ind w:left="7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8"/>
  </w:num>
  <w:num w:numId="3">
    <w:abstractNumId w:val="0"/>
  </w:num>
  <w:num w:numId="4">
    <w:abstractNumId w:val="5"/>
  </w:num>
  <w:num w:numId="5">
    <w:abstractNumId w:val="2"/>
  </w:num>
  <w:num w:numId="6">
    <w:abstractNumId w:val="4"/>
  </w:num>
  <w:num w:numId="7">
    <w:abstractNumId w:val="1"/>
  </w:num>
  <w:num w:numId="8">
    <w:abstractNumId w:val="6"/>
  </w:num>
  <w:num w:numId="9">
    <w:abstractNumId w:val="7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ven Xu">
    <w15:presenceInfo w15:providerId="None" w15:userId="Steven 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BD1"/>
    <w:rsid w:val="0000290F"/>
    <w:rsid w:val="00003459"/>
    <w:rsid w:val="00003CE3"/>
    <w:rsid w:val="00007D54"/>
    <w:rsid w:val="0001261D"/>
    <w:rsid w:val="000129F5"/>
    <w:rsid w:val="0001670F"/>
    <w:rsid w:val="00017DA9"/>
    <w:rsid w:val="000217D6"/>
    <w:rsid w:val="00022499"/>
    <w:rsid w:val="00022E4A"/>
    <w:rsid w:val="00022FF7"/>
    <w:rsid w:val="00024C92"/>
    <w:rsid w:val="00030867"/>
    <w:rsid w:val="00033AB8"/>
    <w:rsid w:val="00033BDF"/>
    <w:rsid w:val="000340FE"/>
    <w:rsid w:val="00036C56"/>
    <w:rsid w:val="00037361"/>
    <w:rsid w:val="00037544"/>
    <w:rsid w:val="00041F69"/>
    <w:rsid w:val="00047E9B"/>
    <w:rsid w:val="00055E3B"/>
    <w:rsid w:val="000560AF"/>
    <w:rsid w:val="000604CF"/>
    <w:rsid w:val="00065F3C"/>
    <w:rsid w:val="0007549F"/>
    <w:rsid w:val="0008237B"/>
    <w:rsid w:val="00086597"/>
    <w:rsid w:val="00090C7C"/>
    <w:rsid w:val="00095C88"/>
    <w:rsid w:val="000A10B9"/>
    <w:rsid w:val="000A3227"/>
    <w:rsid w:val="000A6394"/>
    <w:rsid w:val="000B2EAB"/>
    <w:rsid w:val="000B7FED"/>
    <w:rsid w:val="000C038A"/>
    <w:rsid w:val="000C04A5"/>
    <w:rsid w:val="000C0A9E"/>
    <w:rsid w:val="000C0AF2"/>
    <w:rsid w:val="000C27D5"/>
    <w:rsid w:val="000C606C"/>
    <w:rsid w:val="000C6598"/>
    <w:rsid w:val="000D44B3"/>
    <w:rsid w:val="000D459C"/>
    <w:rsid w:val="000D6C60"/>
    <w:rsid w:val="000E01C2"/>
    <w:rsid w:val="000E2FF3"/>
    <w:rsid w:val="000E4A1A"/>
    <w:rsid w:val="00105191"/>
    <w:rsid w:val="001122A2"/>
    <w:rsid w:val="0012021C"/>
    <w:rsid w:val="00120D17"/>
    <w:rsid w:val="00125C09"/>
    <w:rsid w:val="001268DB"/>
    <w:rsid w:val="00133071"/>
    <w:rsid w:val="001416FB"/>
    <w:rsid w:val="001444E0"/>
    <w:rsid w:val="00145D43"/>
    <w:rsid w:val="0015319D"/>
    <w:rsid w:val="00153922"/>
    <w:rsid w:val="00155DFF"/>
    <w:rsid w:val="00157221"/>
    <w:rsid w:val="001626DA"/>
    <w:rsid w:val="00166BA3"/>
    <w:rsid w:val="00167714"/>
    <w:rsid w:val="00183DE7"/>
    <w:rsid w:val="00183EDD"/>
    <w:rsid w:val="00187F2F"/>
    <w:rsid w:val="00192C46"/>
    <w:rsid w:val="0019458F"/>
    <w:rsid w:val="00196457"/>
    <w:rsid w:val="00196EE4"/>
    <w:rsid w:val="001A08B3"/>
    <w:rsid w:val="001A1D8C"/>
    <w:rsid w:val="001A7B60"/>
    <w:rsid w:val="001B21D8"/>
    <w:rsid w:val="001B52F0"/>
    <w:rsid w:val="001B7A65"/>
    <w:rsid w:val="001B7BDC"/>
    <w:rsid w:val="001C058E"/>
    <w:rsid w:val="001C201C"/>
    <w:rsid w:val="001C2E3B"/>
    <w:rsid w:val="001C537E"/>
    <w:rsid w:val="001D5C41"/>
    <w:rsid w:val="001D73F0"/>
    <w:rsid w:val="001E0987"/>
    <w:rsid w:val="001E2966"/>
    <w:rsid w:val="001E41F3"/>
    <w:rsid w:val="001E7012"/>
    <w:rsid w:val="001F19F4"/>
    <w:rsid w:val="00200A61"/>
    <w:rsid w:val="00201455"/>
    <w:rsid w:val="0020228C"/>
    <w:rsid w:val="00206D85"/>
    <w:rsid w:val="002106A3"/>
    <w:rsid w:val="00216084"/>
    <w:rsid w:val="002251AC"/>
    <w:rsid w:val="0022712E"/>
    <w:rsid w:val="00231E8C"/>
    <w:rsid w:val="00237C07"/>
    <w:rsid w:val="002531DD"/>
    <w:rsid w:val="00255108"/>
    <w:rsid w:val="0025604A"/>
    <w:rsid w:val="0026004D"/>
    <w:rsid w:val="002608A6"/>
    <w:rsid w:val="002640DD"/>
    <w:rsid w:val="00275D12"/>
    <w:rsid w:val="00276C17"/>
    <w:rsid w:val="00283948"/>
    <w:rsid w:val="00284FEB"/>
    <w:rsid w:val="002860C4"/>
    <w:rsid w:val="002949ED"/>
    <w:rsid w:val="002A0C80"/>
    <w:rsid w:val="002A1E11"/>
    <w:rsid w:val="002A7F7C"/>
    <w:rsid w:val="002B1736"/>
    <w:rsid w:val="002B5741"/>
    <w:rsid w:val="002B6557"/>
    <w:rsid w:val="002C00F3"/>
    <w:rsid w:val="002C6888"/>
    <w:rsid w:val="002C79D1"/>
    <w:rsid w:val="002C7BA9"/>
    <w:rsid w:val="002D0650"/>
    <w:rsid w:val="002E038D"/>
    <w:rsid w:val="002E30AF"/>
    <w:rsid w:val="002E4062"/>
    <w:rsid w:val="002E472E"/>
    <w:rsid w:val="002E71EB"/>
    <w:rsid w:val="002E75BE"/>
    <w:rsid w:val="002F1903"/>
    <w:rsid w:val="002F4844"/>
    <w:rsid w:val="002F5F32"/>
    <w:rsid w:val="00305409"/>
    <w:rsid w:val="003220DF"/>
    <w:rsid w:val="00323A38"/>
    <w:rsid w:val="003266A7"/>
    <w:rsid w:val="003309DE"/>
    <w:rsid w:val="00330B4D"/>
    <w:rsid w:val="00336C15"/>
    <w:rsid w:val="00343E7A"/>
    <w:rsid w:val="003445AF"/>
    <w:rsid w:val="003609EF"/>
    <w:rsid w:val="0036231A"/>
    <w:rsid w:val="00365B4C"/>
    <w:rsid w:val="00374DD4"/>
    <w:rsid w:val="00384977"/>
    <w:rsid w:val="00384FB2"/>
    <w:rsid w:val="003A35B5"/>
    <w:rsid w:val="003A55D8"/>
    <w:rsid w:val="003A66D1"/>
    <w:rsid w:val="003A67F5"/>
    <w:rsid w:val="003B5998"/>
    <w:rsid w:val="003B666F"/>
    <w:rsid w:val="003C0799"/>
    <w:rsid w:val="003C07A1"/>
    <w:rsid w:val="003C499D"/>
    <w:rsid w:val="003C50D5"/>
    <w:rsid w:val="003C6444"/>
    <w:rsid w:val="003C7457"/>
    <w:rsid w:val="003D287C"/>
    <w:rsid w:val="003E1A36"/>
    <w:rsid w:val="003E3361"/>
    <w:rsid w:val="003E4A90"/>
    <w:rsid w:val="003E6A9B"/>
    <w:rsid w:val="003F1320"/>
    <w:rsid w:val="003F52C7"/>
    <w:rsid w:val="003F7979"/>
    <w:rsid w:val="00406328"/>
    <w:rsid w:val="00410371"/>
    <w:rsid w:val="00414FE5"/>
    <w:rsid w:val="00415193"/>
    <w:rsid w:val="00416454"/>
    <w:rsid w:val="00417778"/>
    <w:rsid w:val="00421D88"/>
    <w:rsid w:val="00423549"/>
    <w:rsid w:val="004242F1"/>
    <w:rsid w:val="00426407"/>
    <w:rsid w:val="00427292"/>
    <w:rsid w:val="00434B9C"/>
    <w:rsid w:val="00437722"/>
    <w:rsid w:val="0045421A"/>
    <w:rsid w:val="004545D9"/>
    <w:rsid w:val="00457378"/>
    <w:rsid w:val="00470A03"/>
    <w:rsid w:val="00471F8B"/>
    <w:rsid w:val="00472587"/>
    <w:rsid w:val="0047367E"/>
    <w:rsid w:val="0047451C"/>
    <w:rsid w:val="004866AD"/>
    <w:rsid w:val="00487B90"/>
    <w:rsid w:val="0049309A"/>
    <w:rsid w:val="00493726"/>
    <w:rsid w:val="004A0498"/>
    <w:rsid w:val="004A12D9"/>
    <w:rsid w:val="004B473D"/>
    <w:rsid w:val="004B75B7"/>
    <w:rsid w:val="004C19D4"/>
    <w:rsid w:val="004D0506"/>
    <w:rsid w:val="004D5C3E"/>
    <w:rsid w:val="004D7D5A"/>
    <w:rsid w:val="004E5BA7"/>
    <w:rsid w:val="004F3F7C"/>
    <w:rsid w:val="004F728E"/>
    <w:rsid w:val="004F7997"/>
    <w:rsid w:val="00500825"/>
    <w:rsid w:val="00501209"/>
    <w:rsid w:val="00503C7B"/>
    <w:rsid w:val="00511D4B"/>
    <w:rsid w:val="005124E2"/>
    <w:rsid w:val="00512A7D"/>
    <w:rsid w:val="00513D6F"/>
    <w:rsid w:val="0051428E"/>
    <w:rsid w:val="005142FC"/>
    <w:rsid w:val="00515543"/>
    <w:rsid w:val="0051580D"/>
    <w:rsid w:val="00517CC6"/>
    <w:rsid w:val="00530AFB"/>
    <w:rsid w:val="0054674C"/>
    <w:rsid w:val="00547111"/>
    <w:rsid w:val="0055420C"/>
    <w:rsid w:val="005550E2"/>
    <w:rsid w:val="00556C35"/>
    <w:rsid w:val="00565A00"/>
    <w:rsid w:val="00570601"/>
    <w:rsid w:val="005707D4"/>
    <w:rsid w:val="00587194"/>
    <w:rsid w:val="00592206"/>
    <w:rsid w:val="00592D74"/>
    <w:rsid w:val="005A01E9"/>
    <w:rsid w:val="005A27E9"/>
    <w:rsid w:val="005A570D"/>
    <w:rsid w:val="005A660F"/>
    <w:rsid w:val="005B0BC4"/>
    <w:rsid w:val="005B114A"/>
    <w:rsid w:val="005B3BEE"/>
    <w:rsid w:val="005C63C9"/>
    <w:rsid w:val="005E0585"/>
    <w:rsid w:val="005E2C44"/>
    <w:rsid w:val="005E3002"/>
    <w:rsid w:val="005E53B6"/>
    <w:rsid w:val="005F1138"/>
    <w:rsid w:val="005F1D41"/>
    <w:rsid w:val="005F2B08"/>
    <w:rsid w:val="00601478"/>
    <w:rsid w:val="0060183B"/>
    <w:rsid w:val="006022FF"/>
    <w:rsid w:val="006023C7"/>
    <w:rsid w:val="00603E4E"/>
    <w:rsid w:val="00615849"/>
    <w:rsid w:val="00621188"/>
    <w:rsid w:val="00622ACC"/>
    <w:rsid w:val="00623EF5"/>
    <w:rsid w:val="006257ED"/>
    <w:rsid w:val="00633D4E"/>
    <w:rsid w:val="00640AAF"/>
    <w:rsid w:val="00642A2A"/>
    <w:rsid w:val="00643B65"/>
    <w:rsid w:val="00643D31"/>
    <w:rsid w:val="006454F7"/>
    <w:rsid w:val="0064657D"/>
    <w:rsid w:val="0064755C"/>
    <w:rsid w:val="00653719"/>
    <w:rsid w:val="006609D7"/>
    <w:rsid w:val="0066128D"/>
    <w:rsid w:val="00663B2E"/>
    <w:rsid w:val="00664A10"/>
    <w:rsid w:val="00665C47"/>
    <w:rsid w:val="00673975"/>
    <w:rsid w:val="00675812"/>
    <w:rsid w:val="00677011"/>
    <w:rsid w:val="00695808"/>
    <w:rsid w:val="00695C11"/>
    <w:rsid w:val="00695CBA"/>
    <w:rsid w:val="00697B3E"/>
    <w:rsid w:val="006A7759"/>
    <w:rsid w:val="006B1CF2"/>
    <w:rsid w:val="006B3A10"/>
    <w:rsid w:val="006B46FB"/>
    <w:rsid w:val="006B5903"/>
    <w:rsid w:val="006C0ECB"/>
    <w:rsid w:val="006C1A80"/>
    <w:rsid w:val="006C25B7"/>
    <w:rsid w:val="006C367E"/>
    <w:rsid w:val="006C5FEA"/>
    <w:rsid w:val="006D0FF4"/>
    <w:rsid w:val="006E21FB"/>
    <w:rsid w:val="006F422E"/>
    <w:rsid w:val="006F5DA8"/>
    <w:rsid w:val="006F6021"/>
    <w:rsid w:val="006F60FF"/>
    <w:rsid w:val="00702996"/>
    <w:rsid w:val="0070337B"/>
    <w:rsid w:val="00705A67"/>
    <w:rsid w:val="0071049D"/>
    <w:rsid w:val="00712948"/>
    <w:rsid w:val="00717682"/>
    <w:rsid w:val="00724743"/>
    <w:rsid w:val="00731857"/>
    <w:rsid w:val="007319CA"/>
    <w:rsid w:val="00732777"/>
    <w:rsid w:val="00737DFF"/>
    <w:rsid w:val="00737EE1"/>
    <w:rsid w:val="00741DE2"/>
    <w:rsid w:val="007441D5"/>
    <w:rsid w:val="00750D67"/>
    <w:rsid w:val="00750FFA"/>
    <w:rsid w:val="00751293"/>
    <w:rsid w:val="007603B6"/>
    <w:rsid w:val="0076435D"/>
    <w:rsid w:val="007643EC"/>
    <w:rsid w:val="007658D0"/>
    <w:rsid w:val="00787405"/>
    <w:rsid w:val="00792342"/>
    <w:rsid w:val="00792BA7"/>
    <w:rsid w:val="007977A8"/>
    <w:rsid w:val="007A0F48"/>
    <w:rsid w:val="007A1655"/>
    <w:rsid w:val="007A3767"/>
    <w:rsid w:val="007A56AB"/>
    <w:rsid w:val="007A6842"/>
    <w:rsid w:val="007B1017"/>
    <w:rsid w:val="007B512A"/>
    <w:rsid w:val="007C2097"/>
    <w:rsid w:val="007C5AE5"/>
    <w:rsid w:val="007C7522"/>
    <w:rsid w:val="007D1585"/>
    <w:rsid w:val="007D6A07"/>
    <w:rsid w:val="007E31FF"/>
    <w:rsid w:val="007E39A2"/>
    <w:rsid w:val="007F7259"/>
    <w:rsid w:val="008040A8"/>
    <w:rsid w:val="0080612A"/>
    <w:rsid w:val="00807F4C"/>
    <w:rsid w:val="00810645"/>
    <w:rsid w:val="00820F86"/>
    <w:rsid w:val="008279FA"/>
    <w:rsid w:val="0083474E"/>
    <w:rsid w:val="00834E6B"/>
    <w:rsid w:val="0084615E"/>
    <w:rsid w:val="00850666"/>
    <w:rsid w:val="008554C3"/>
    <w:rsid w:val="00855FA0"/>
    <w:rsid w:val="0086153B"/>
    <w:rsid w:val="008626E7"/>
    <w:rsid w:val="00863783"/>
    <w:rsid w:val="00870C45"/>
    <w:rsid w:val="00870EE7"/>
    <w:rsid w:val="0087206E"/>
    <w:rsid w:val="00873569"/>
    <w:rsid w:val="008747D4"/>
    <w:rsid w:val="008823C0"/>
    <w:rsid w:val="00885A0A"/>
    <w:rsid w:val="008863B9"/>
    <w:rsid w:val="008A45A6"/>
    <w:rsid w:val="008A469F"/>
    <w:rsid w:val="008A5666"/>
    <w:rsid w:val="008B16AA"/>
    <w:rsid w:val="008B4E16"/>
    <w:rsid w:val="008C6D35"/>
    <w:rsid w:val="008C7C3A"/>
    <w:rsid w:val="008D52F6"/>
    <w:rsid w:val="008D7E15"/>
    <w:rsid w:val="008E0330"/>
    <w:rsid w:val="008E1225"/>
    <w:rsid w:val="008E7B1F"/>
    <w:rsid w:val="008F0ABF"/>
    <w:rsid w:val="008F0B5E"/>
    <w:rsid w:val="008F121A"/>
    <w:rsid w:val="008F3789"/>
    <w:rsid w:val="008F686C"/>
    <w:rsid w:val="009062CB"/>
    <w:rsid w:val="009108EA"/>
    <w:rsid w:val="00912465"/>
    <w:rsid w:val="00912FE0"/>
    <w:rsid w:val="00913C05"/>
    <w:rsid w:val="009148DE"/>
    <w:rsid w:val="00916B98"/>
    <w:rsid w:val="00916F0D"/>
    <w:rsid w:val="00921907"/>
    <w:rsid w:val="00923648"/>
    <w:rsid w:val="00933FC5"/>
    <w:rsid w:val="009357FC"/>
    <w:rsid w:val="00935976"/>
    <w:rsid w:val="00940F4A"/>
    <w:rsid w:val="00941E30"/>
    <w:rsid w:val="00946654"/>
    <w:rsid w:val="00957D08"/>
    <w:rsid w:val="009600B9"/>
    <w:rsid w:val="00966A0B"/>
    <w:rsid w:val="009738FD"/>
    <w:rsid w:val="009765BB"/>
    <w:rsid w:val="009766C6"/>
    <w:rsid w:val="009777D9"/>
    <w:rsid w:val="00977D09"/>
    <w:rsid w:val="00977D5C"/>
    <w:rsid w:val="00984797"/>
    <w:rsid w:val="00984F39"/>
    <w:rsid w:val="0098584F"/>
    <w:rsid w:val="00991B88"/>
    <w:rsid w:val="009A44E8"/>
    <w:rsid w:val="009A5753"/>
    <w:rsid w:val="009A579D"/>
    <w:rsid w:val="009A6907"/>
    <w:rsid w:val="009B0AD0"/>
    <w:rsid w:val="009C08B1"/>
    <w:rsid w:val="009C576E"/>
    <w:rsid w:val="009C5D78"/>
    <w:rsid w:val="009C71DB"/>
    <w:rsid w:val="009D3120"/>
    <w:rsid w:val="009D70A3"/>
    <w:rsid w:val="009E23E6"/>
    <w:rsid w:val="009E2E03"/>
    <w:rsid w:val="009E3297"/>
    <w:rsid w:val="009E7D8F"/>
    <w:rsid w:val="009F2BDB"/>
    <w:rsid w:val="009F734F"/>
    <w:rsid w:val="009F778A"/>
    <w:rsid w:val="00A01954"/>
    <w:rsid w:val="00A05F5D"/>
    <w:rsid w:val="00A13CE5"/>
    <w:rsid w:val="00A16D6C"/>
    <w:rsid w:val="00A246B6"/>
    <w:rsid w:val="00A266DF"/>
    <w:rsid w:val="00A32438"/>
    <w:rsid w:val="00A33FCF"/>
    <w:rsid w:val="00A352C0"/>
    <w:rsid w:val="00A3608D"/>
    <w:rsid w:val="00A369F3"/>
    <w:rsid w:val="00A45C1B"/>
    <w:rsid w:val="00A4773C"/>
    <w:rsid w:val="00A47CBB"/>
    <w:rsid w:val="00A47E70"/>
    <w:rsid w:val="00A50C69"/>
    <w:rsid w:val="00A50CF0"/>
    <w:rsid w:val="00A530A9"/>
    <w:rsid w:val="00A60872"/>
    <w:rsid w:val="00A65A08"/>
    <w:rsid w:val="00A716BB"/>
    <w:rsid w:val="00A71BAC"/>
    <w:rsid w:val="00A75708"/>
    <w:rsid w:val="00A7671C"/>
    <w:rsid w:val="00A923C0"/>
    <w:rsid w:val="00A92812"/>
    <w:rsid w:val="00A93502"/>
    <w:rsid w:val="00A965DF"/>
    <w:rsid w:val="00A9792E"/>
    <w:rsid w:val="00AA2CBC"/>
    <w:rsid w:val="00AA322F"/>
    <w:rsid w:val="00AA541C"/>
    <w:rsid w:val="00AA741A"/>
    <w:rsid w:val="00AA74E3"/>
    <w:rsid w:val="00AB0535"/>
    <w:rsid w:val="00AB3F92"/>
    <w:rsid w:val="00AB7937"/>
    <w:rsid w:val="00AC2269"/>
    <w:rsid w:val="00AC2D17"/>
    <w:rsid w:val="00AC5820"/>
    <w:rsid w:val="00AD0B2A"/>
    <w:rsid w:val="00AD1CD8"/>
    <w:rsid w:val="00AD4F58"/>
    <w:rsid w:val="00AD5B27"/>
    <w:rsid w:val="00AE57B7"/>
    <w:rsid w:val="00AF3EEA"/>
    <w:rsid w:val="00B2058E"/>
    <w:rsid w:val="00B22084"/>
    <w:rsid w:val="00B258BB"/>
    <w:rsid w:val="00B31EF0"/>
    <w:rsid w:val="00B33D80"/>
    <w:rsid w:val="00B46564"/>
    <w:rsid w:val="00B501C2"/>
    <w:rsid w:val="00B54A7E"/>
    <w:rsid w:val="00B54D10"/>
    <w:rsid w:val="00B567AB"/>
    <w:rsid w:val="00B56F3E"/>
    <w:rsid w:val="00B67B97"/>
    <w:rsid w:val="00B7361D"/>
    <w:rsid w:val="00B76887"/>
    <w:rsid w:val="00B86895"/>
    <w:rsid w:val="00B920B8"/>
    <w:rsid w:val="00B924CF"/>
    <w:rsid w:val="00B93972"/>
    <w:rsid w:val="00B968C8"/>
    <w:rsid w:val="00BA2A7B"/>
    <w:rsid w:val="00BA2AA4"/>
    <w:rsid w:val="00BA3EC5"/>
    <w:rsid w:val="00BA51D9"/>
    <w:rsid w:val="00BA7007"/>
    <w:rsid w:val="00BA7D17"/>
    <w:rsid w:val="00BB2074"/>
    <w:rsid w:val="00BB5DFC"/>
    <w:rsid w:val="00BC2234"/>
    <w:rsid w:val="00BC2580"/>
    <w:rsid w:val="00BC36AB"/>
    <w:rsid w:val="00BD1AC2"/>
    <w:rsid w:val="00BD279D"/>
    <w:rsid w:val="00BD6BB8"/>
    <w:rsid w:val="00BD77E5"/>
    <w:rsid w:val="00BE187E"/>
    <w:rsid w:val="00BE4602"/>
    <w:rsid w:val="00BE4B93"/>
    <w:rsid w:val="00BF3F69"/>
    <w:rsid w:val="00C02D98"/>
    <w:rsid w:val="00C11639"/>
    <w:rsid w:val="00C117C4"/>
    <w:rsid w:val="00C14F60"/>
    <w:rsid w:val="00C15829"/>
    <w:rsid w:val="00C324D7"/>
    <w:rsid w:val="00C34780"/>
    <w:rsid w:val="00C431F8"/>
    <w:rsid w:val="00C569B7"/>
    <w:rsid w:val="00C57986"/>
    <w:rsid w:val="00C57DBB"/>
    <w:rsid w:val="00C604D9"/>
    <w:rsid w:val="00C661BB"/>
    <w:rsid w:val="00C66BA2"/>
    <w:rsid w:val="00C66CDE"/>
    <w:rsid w:val="00C67473"/>
    <w:rsid w:val="00C67720"/>
    <w:rsid w:val="00C7616D"/>
    <w:rsid w:val="00C84C33"/>
    <w:rsid w:val="00C9227C"/>
    <w:rsid w:val="00C95985"/>
    <w:rsid w:val="00CA116E"/>
    <w:rsid w:val="00CA670F"/>
    <w:rsid w:val="00CB02EA"/>
    <w:rsid w:val="00CB2189"/>
    <w:rsid w:val="00CB373C"/>
    <w:rsid w:val="00CB5B6B"/>
    <w:rsid w:val="00CB638B"/>
    <w:rsid w:val="00CC3817"/>
    <w:rsid w:val="00CC431E"/>
    <w:rsid w:val="00CC5026"/>
    <w:rsid w:val="00CC68D0"/>
    <w:rsid w:val="00CD428A"/>
    <w:rsid w:val="00CD511A"/>
    <w:rsid w:val="00CF0B1C"/>
    <w:rsid w:val="00CF3EB3"/>
    <w:rsid w:val="00CF61D4"/>
    <w:rsid w:val="00D03699"/>
    <w:rsid w:val="00D03727"/>
    <w:rsid w:val="00D03F9A"/>
    <w:rsid w:val="00D04CC1"/>
    <w:rsid w:val="00D06D51"/>
    <w:rsid w:val="00D20F42"/>
    <w:rsid w:val="00D24991"/>
    <w:rsid w:val="00D3395A"/>
    <w:rsid w:val="00D40D93"/>
    <w:rsid w:val="00D41EF2"/>
    <w:rsid w:val="00D437FB"/>
    <w:rsid w:val="00D47DCB"/>
    <w:rsid w:val="00D50255"/>
    <w:rsid w:val="00D64083"/>
    <w:rsid w:val="00D66520"/>
    <w:rsid w:val="00D714B4"/>
    <w:rsid w:val="00D71E06"/>
    <w:rsid w:val="00D746CF"/>
    <w:rsid w:val="00D74B38"/>
    <w:rsid w:val="00D74E6E"/>
    <w:rsid w:val="00D74FE2"/>
    <w:rsid w:val="00D76E25"/>
    <w:rsid w:val="00D81568"/>
    <w:rsid w:val="00D82B20"/>
    <w:rsid w:val="00D83B61"/>
    <w:rsid w:val="00D83E38"/>
    <w:rsid w:val="00D906AD"/>
    <w:rsid w:val="00D95C74"/>
    <w:rsid w:val="00D96B83"/>
    <w:rsid w:val="00D96C95"/>
    <w:rsid w:val="00D9707C"/>
    <w:rsid w:val="00D97E00"/>
    <w:rsid w:val="00DA7E99"/>
    <w:rsid w:val="00DB35F1"/>
    <w:rsid w:val="00DB675E"/>
    <w:rsid w:val="00DC108D"/>
    <w:rsid w:val="00DC4515"/>
    <w:rsid w:val="00DE1650"/>
    <w:rsid w:val="00DE34CF"/>
    <w:rsid w:val="00DE382A"/>
    <w:rsid w:val="00DE5549"/>
    <w:rsid w:val="00DF229F"/>
    <w:rsid w:val="00DF6D67"/>
    <w:rsid w:val="00DF7F5E"/>
    <w:rsid w:val="00E12215"/>
    <w:rsid w:val="00E13F3D"/>
    <w:rsid w:val="00E2019E"/>
    <w:rsid w:val="00E2581B"/>
    <w:rsid w:val="00E27210"/>
    <w:rsid w:val="00E2772B"/>
    <w:rsid w:val="00E32FE9"/>
    <w:rsid w:val="00E34898"/>
    <w:rsid w:val="00E433DF"/>
    <w:rsid w:val="00E441EC"/>
    <w:rsid w:val="00E4737C"/>
    <w:rsid w:val="00E52194"/>
    <w:rsid w:val="00E5286F"/>
    <w:rsid w:val="00E65E40"/>
    <w:rsid w:val="00E705ED"/>
    <w:rsid w:val="00E714B3"/>
    <w:rsid w:val="00E715CD"/>
    <w:rsid w:val="00E76CEE"/>
    <w:rsid w:val="00E77DB4"/>
    <w:rsid w:val="00E83D06"/>
    <w:rsid w:val="00E87CE8"/>
    <w:rsid w:val="00EA3EBB"/>
    <w:rsid w:val="00EB09B7"/>
    <w:rsid w:val="00EB3FF9"/>
    <w:rsid w:val="00EB4127"/>
    <w:rsid w:val="00EB7310"/>
    <w:rsid w:val="00EC0E2D"/>
    <w:rsid w:val="00EC4F1B"/>
    <w:rsid w:val="00EC56C5"/>
    <w:rsid w:val="00EC61F7"/>
    <w:rsid w:val="00EC7B5C"/>
    <w:rsid w:val="00EC7E22"/>
    <w:rsid w:val="00ED3F0F"/>
    <w:rsid w:val="00ED79CE"/>
    <w:rsid w:val="00EE55FE"/>
    <w:rsid w:val="00EE7D7C"/>
    <w:rsid w:val="00EF0595"/>
    <w:rsid w:val="00EF136A"/>
    <w:rsid w:val="00F047F5"/>
    <w:rsid w:val="00F05168"/>
    <w:rsid w:val="00F071DD"/>
    <w:rsid w:val="00F07D99"/>
    <w:rsid w:val="00F13AB9"/>
    <w:rsid w:val="00F2113D"/>
    <w:rsid w:val="00F215A7"/>
    <w:rsid w:val="00F22A29"/>
    <w:rsid w:val="00F25D98"/>
    <w:rsid w:val="00F300FB"/>
    <w:rsid w:val="00F31ACA"/>
    <w:rsid w:val="00F41F56"/>
    <w:rsid w:val="00F53BF3"/>
    <w:rsid w:val="00F619A4"/>
    <w:rsid w:val="00F64A62"/>
    <w:rsid w:val="00F65D62"/>
    <w:rsid w:val="00F7522C"/>
    <w:rsid w:val="00F776B0"/>
    <w:rsid w:val="00F8101C"/>
    <w:rsid w:val="00F835CC"/>
    <w:rsid w:val="00F83B24"/>
    <w:rsid w:val="00F859C9"/>
    <w:rsid w:val="00F92CD2"/>
    <w:rsid w:val="00F94963"/>
    <w:rsid w:val="00F955D1"/>
    <w:rsid w:val="00F95818"/>
    <w:rsid w:val="00FA56EF"/>
    <w:rsid w:val="00FB0938"/>
    <w:rsid w:val="00FB1D51"/>
    <w:rsid w:val="00FB2362"/>
    <w:rsid w:val="00FB23CB"/>
    <w:rsid w:val="00FB27EB"/>
    <w:rsid w:val="00FB2F69"/>
    <w:rsid w:val="00FB4390"/>
    <w:rsid w:val="00FB6386"/>
    <w:rsid w:val="00FD0E9E"/>
    <w:rsid w:val="00FD1144"/>
    <w:rsid w:val="00FD636F"/>
    <w:rsid w:val="00FE57B9"/>
    <w:rsid w:val="00FF4836"/>
    <w:rsid w:val="00FF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87194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link w:val="3GPPHeaderChar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434B9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434B9C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434B9C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qFormat/>
    <w:rsid w:val="00434B9C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434B9C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434B9C"/>
    <w:rPr>
      <w:rFonts w:ascii="Arial" w:eastAsia="MS Mincho" w:hAnsi="Arial"/>
      <w:b/>
      <w:lang w:eastAsia="en-US"/>
    </w:rPr>
  </w:style>
  <w:style w:type="character" w:styleId="Emphasis">
    <w:name w:val="Emphasis"/>
    <w:uiPriority w:val="20"/>
    <w:qFormat/>
    <w:rsid w:val="00434B9C"/>
    <w:rPr>
      <w:i/>
      <w:iCs/>
    </w:rPr>
  </w:style>
  <w:style w:type="character" w:customStyle="1" w:styleId="msoins0">
    <w:name w:val="msoins"/>
    <w:rsid w:val="00434B9C"/>
  </w:style>
  <w:style w:type="character" w:customStyle="1" w:styleId="CommentTextChar">
    <w:name w:val="Comment Text Char"/>
    <w:link w:val="CommentText"/>
    <w:uiPriority w:val="99"/>
    <w:qFormat/>
    <w:rsid w:val="00434B9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34B9C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34B9C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434B9C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434B9C"/>
    <w:rPr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434B9C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434B9C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434B9C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434B9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434B9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434B9C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434B9C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434B9C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34B9C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TableGrid">
    <w:name w:val="Table Grid"/>
    <w:basedOn w:val="TableNormal"/>
    <w:rsid w:val="00434B9C"/>
    <w:rPr>
      <w:rFonts w:ascii="Times New Roma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34B9C"/>
  </w:style>
  <w:style w:type="paragraph" w:customStyle="1" w:styleId="StyleTALLeft075cm">
    <w:name w:val="Style TAL + Left:  075 cm"/>
    <w:basedOn w:val="TAL"/>
    <w:rsid w:val="00434B9C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34B9C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34B9C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34B9C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34B9C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434B9C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434B9C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sid w:val="00434B9C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434B9C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34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34B9C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434B9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434B9C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434B9C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,25 cm"/>
    <w:basedOn w:val="Normal"/>
    <w:rsid w:val="00434B9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434B9C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434B9C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numbering" w:customStyle="1" w:styleId="10">
    <w:name w:val="无列表1"/>
    <w:next w:val="NoList"/>
    <w:uiPriority w:val="99"/>
    <w:semiHidden/>
    <w:unhideWhenUsed/>
    <w:rsid w:val="00434B9C"/>
  </w:style>
  <w:style w:type="character" w:customStyle="1" w:styleId="B4Char">
    <w:name w:val="B4 Char"/>
    <w:link w:val="B4"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numbering" w:customStyle="1" w:styleId="21">
    <w:name w:val="无列表2"/>
    <w:next w:val="NoList"/>
    <w:uiPriority w:val="99"/>
    <w:semiHidden/>
    <w:unhideWhenUsed/>
    <w:rsid w:val="00434B9C"/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1">
    <w:name w:val="网格型1"/>
    <w:basedOn w:val="TableNormal"/>
    <w:next w:val="TableGrid"/>
    <w:rsid w:val="00434B9C"/>
    <w:rPr>
      <w:rFonts w:ascii="Times New Roma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434B9C"/>
  </w:style>
  <w:style w:type="table" w:customStyle="1" w:styleId="22">
    <w:name w:val="网格型2"/>
    <w:basedOn w:val="TableNormal"/>
    <w:next w:val="TableGrid"/>
    <w:rsid w:val="00434B9C"/>
    <w:rPr>
      <w:rFonts w:ascii="Times New Roma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Normal"/>
    <w:rsid w:val="00434B9C"/>
    <w:pPr>
      <w:numPr>
        <w:numId w:val="1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434B9C"/>
  </w:style>
  <w:style w:type="table" w:customStyle="1" w:styleId="30">
    <w:name w:val="网格型3"/>
    <w:basedOn w:val="TableNormal"/>
    <w:next w:val="TableGrid"/>
    <w:rsid w:val="00434B9C"/>
    <w:rPr>
      <w:rFonts w:ascii="Times New Roma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rsid w:val="00603E4E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603E4E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styleId="Mention">
    <w:name w:val="Mention"/>
    <w:uiPriority w:val="99"/>
    <w:semiHidden/>
    <w:unhideWhenUsed/>
    <w:rsid w:val="00603E4E"/>
    <w:rPr>
      <w:color w:val="2B579A"/>
      <w:shd w:val="clear" w:color="auto" w:fill="E6E6E6"/>
    </w:rPr>
  </w:style>
  <w:style w:type="character" w:customStyle="1" w:styleId="EditorsNoteZchn">
    <w:name w:val="Editor's Note Zchn"/>
    <w:rsid w:val="00603E4E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603E4E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Head6">
    <w:name w:val="Head 6"/>
    <w:basedOn w:val="Normal"/>
    <w:next w:val="Normal"/>
    <w:rsid w:val="00603E4E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character" w:styleId="Strong">
    <w:name w:val="Strong"/>
    <w:qFormat/>
    <w:rsid w:val="00603E4E"/>
    <w:rPr>
      <w:b/>
    </w:rPr>
  </w:style>
  <w:style w:type="paragraph" w:customStyle="1" w:styleId="a">
    <w:name w:val="a"/>
    <w:basedOn w:val="CRCoverPage"/>
    <w:rsid w:val="00603E4E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603E4E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ko-KR"/>
    </w:rPr>
  </w:style>
  <w:style w:type="character" w:customStyle="1" w:styleId="TALNotBoldChar">
    <w:name w:val="TAL + Not Bold Char"/>
    <w:aliases w:val="Left Char"/>
    <w:link w:val="TALNotBold"/>
    <w:rsid w:val="00603E4E"/>
    <w:rPr>
      <w:rFonts w:ascii="Arial" w:eastAsia="Times New Roman" w:hAnsi="Arial"/>
      <w:b/>
      <w:lang w:val="en-GB" w:eastAsia="ko-KR"/>
    </w:rPr>
  </w:style>
  <w:style w:type="numbering" w:customStyle="1" w:styleId="2">
    <w:name w:val="列表编号2"/>
    <w:basedOn w:val="NoList"/>
    <w:rsid w:val="0066128D"/>
    <w:pPr>
      <w:numPr>
        <w:numId w:val="3"/>
      </w:numPr>
    </w:pPr>
  </w:style>
  <w:style w:type="paragraph" w:customStyle="1" w:styleId="Reference">
    <w:name w:val="Reference"/>
    <w:basedOn w:val="Normal"/>
    <w:rsid w:val="0066128D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numbering" w:customStyle="1" w:styleId="1">
    <w:name w:val="项目编号1"/>
    <w:basedOn w:val="NoList"/>
    <w:rsid w:val="0066128D"/>
    <w:pPr>
      <w:numPr>
        <w:numId w:val="2"/>
      </w:numPr>
    </w:pPr>
  </w:style>
  <w:style w:type="character" w:customStyle="1" w:styleId="ListChar">
    <w:name w:val="List Char"/>
    <w:link w:val="List"/>
    <w:rsid w:val="0066128D"/>
    <w:rPr>
      <w:rFonts w:ascii="Times New Roman" w:hAnsi="Times New Roman"/>
      <w:lang w:val="en-GB" w:eastAsia="en-US"/>
    </w:rPr>
  </w:style>
  <w:style w:type="paragraph" w:styleId="Caption">
    <w:name w:val="caption"/>
    <w:aliases w:val="cap"/>
    <w:basedOn w:val="Normal"/>
    <w:next w:val="Normal"/>
    <w:qFormat/>
    <w:rsid w:val="0066128D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character" w:customStyle="1" w:styleId="yinbiao">
    <w:name w:val="yinbiao"/>
    <w:basedOn w:val="DefaultParagraphFont"/>
    <w:rsid w:val="0066128D"/>
  </w:style>
  <w:style w:type="paragraph" w:customStyle="1" w:styleId="Proposal">
    <w:name w:val="Proposal"/>
    <w:basedOn w:val="Normal"/>
    <w:link w:val="ProposalChar"/>
    <w:qFormat/>
    <w:rsid w:val="0066128D"/>
    <w:pPr>
      <w:numPr>
        <w:numId w:val="5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6128D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66128D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66128D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66128D"/>
    <w:rPr>
      <w:rFonts w:ascii="Times New Roman" w:hAnsi="Times New Roman"/>
      <w:b/>
      <w:lang w:val="en-GB" w:eastAsia="en-US"/>
    </w:rPr>
  </w:style>
  <w:style w:type="character" w:customStyle="1" w:styleId="TANChar">
    <w:name w:val="TAN Char"/>
    <w:link w:val="TAN"/>
    <w:rsid w:val="0066128D"/>
    <w:rPr>
      <w:rFonts w:ascii="Arial" w:hAnsi="Arial"/>
      <w:sz w:val="18"/>
      <w:lang w:val="en-GB" w:eastAsia="en-US"/>
    </w:rPr>
  </w:style>
  <w:style w:type="character" w:customStyle="1" w:styleId="CharChar7">
    <w:name w:val="Char Char7"/>
    <w:rsid w:val="0066128D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paragraph" w:customStyle="1" w:styleId="FL">
    <w:name w:val="FL"/>
    <w:basedOn w:val="Normal"/>
    <w:rsid w:val="00B54D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B54D10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B54D10"/>
    <w:rPr>
      <w:rFonts w:ascii="Times New Roman" w:eastAsia="Times New Roman" w:hAnsi="Times New Roman"/>
      <w:lang w:val="en-GB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54D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54D10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B54D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B54D10"/>
    <w:rPr>
      <w:rFonts w:ascii="Arial" w:eastAsia="Batang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B54D10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styleId="PageNumber">
    <w:name w:val="page number"/>
    <w:rsid w:val="00B54D10"/>
  </w:style>
  <w:style w:type="paragraph" w:customStyle="1" w:styleId="12">
    <w:name w:val="正文1"/>
    <w:qFormat/>
    <w:rsid w:val="00B54D10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B54D1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B54D10"/>
    <w:pPr>
      <w:ind w:left="425"/>
    </w:pPr>
  </w:style>
  <w:style w:type="paragraph" w:customStyle="1" w:styleId="TALLeft02cm">
    <w:name w:val="TAL + Left: 0.2 cm"/>
    <w:basedOn w:val="TAL"/>
    <w:qFormat/>
    <w:rsid w:val="00B54D10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B54D10"/>
    <w:pPr>
      <w:ind w:left="227"/>
    </w:pPr>
  </w:style>
  <w:style w:type="paragraph" w:customStyle="1" w:styleId="TALLeft06cm">
    <w:name w:val="TAL + Left: 0.6 cm"/>
    <w:basedOn w:val="TALLeft04cm"/>
    <w:qFormat/>
    <w:rsid w:val="00B54D10"/>
    <w:pPr>
      <w:ind w:left="340"/>
    </w:pPr>
  </w:style>
  <w:style w:type="character" w:styleId="LineNumber">
    <w:name w:val="line number"/>
    <w:unhideWhenUsed/>
    <w:rsid w:val="00B54D10"/>
  </w:style>
  <w:style w:type="character" w:customStyle="1" w:styleId="3GPPHeaderChar">
    <w:name w:val="3GPP_Header Char"/>
    <w:link w:val="3GPPHeader"/>
    <w:rsid w:val="00B54D10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character" w:customStyle="1" w:styleId="a0">
    <w:name w:val="首标题"/>
    <w:rsid w:val="00B54D10"/>
    <w:rPr>
      <w:rFonts w:ascii="Arial" w:eastAsia="宋体" w:hAnsi="Arial"/>
      <w:sz w:val="24"/>
      <w:lang w:val="en-US" w:eastAsia="zh-CN" w:bidi="ar-SA"/>
    </w:rPr>
  </w:style>
  <w:style w:type="paragraph" w:styleId="IndexHeading">
    <w:name w:val="index heading"/>
    <w:basedOn w:val="Normal"/>
    <w:next w:val="Normal"/>
    <w:rsid w:val="00B54D10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B54D10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B54D10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B54D1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B54D1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B54D1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B54D10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B54D10"/>
    <w:rPr>
      <w:rFonts w:ascii="Courier New" w:eastAsia="MS Mincho" w:hAnsi="Courier New"/>
      <w:lang w:val="nb-NO" w:eastAsia="x-none"/>
    </w:rPr>
  </w:style>
  <w:style w:type="paragraph" w:customStyle="1" w:styleId="00BodyText">
    <w:name w:val="00 BodyText"/>
    <w:basedOn w:val="Normal"/>
    <w:rsid w:val="00B54D1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B54D1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B54D10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B54D10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B54D10"/>
    <w:pPr>
      <w:keepNext/>
      <w:numPr>
        <w:numId w:val="8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B54D10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B54D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B54D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B54D10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B54D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B54D1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B54D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B54D1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B54D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B54D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B54D10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B54D10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B54D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B54D1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B54D1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B54D10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B54D1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B54D1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B54D10"/>
    <w:rPr>
      <w:rFonts w:ascii="Times New Roman" w:eastAsia="MS Mincho" w:hAnsi="Times New Roman"/>
      <w:lang w:val="en-GB" w:eastAsia="en-US"/>
    </w:rPr>
  </w:style>
  <w:style w:type="character" w:customStyle="1" w:styleId="B2Car">
    <w:name w:val="B2 Car"/>
    <w:rsid w:val="00B54D10"/>
    <w:rPr>
      <w:rFonts w:ascii="Times New Roman" w:hAnsi="Times New Roman"/>
      <w:lang w:val="en-GB"/>
    </w:rPr>
  </w:style>
  <w:style w:type="paragraph" w:customStyle="1" w:styleId="MTDisplayEquation">
    <w:name w:val="MTDisplayEquation"/>
    <w:basedOn w:val="Normal"/>
    <w:rsid w:val="00B54D1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Discussion">
    <w:name w:val="Discussion"/>
    <w:basedOn w:val="Normal"/>
    <w:rsid w:val="00B54D10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B54D10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B54D10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B54D10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B54D10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B54D10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54D10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B54D10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B54D1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B54D10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0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0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5AIRPNAIUNRU-1156379521-2887</_dlc_DocId>
    <_dlc_DocIdUrl xmlns="71c5aaf6-e6ce-465b-b873-5148d2a4c105">
      <Url>https://nokia.sharepoint.com/sites/c5g/e2earch/_layouts/15/DocIdRedir.aspx?ID=5AIRPNAIUNRU-1156379521-2887</Url>
      <Description>5AIRPNAIUNRU-1156379521-2887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32F9E6CA-5F8B-4C5E-9A59-E4B534FF85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CC81D69-95E8-414B-9BEC-D828F265499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249D670-B8E3-4802-9A93-2EA5E176067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223</TotalTime>
  <Pages>22</Pages>
  <Words>4997</Words>
  <Characters>28889</Characters>
  <Application>Microsoft Office Word</Application>
  <DocSecurity>0</DocSecurity>
  <Lines>577</Lines>
  <Paragraphs>245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33641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Steven Xu</cp:lastModifiedBy>
  <cp:revision>61</cp:revision>
  <cp:lastPrinted>1899-12-31T23:00:00Z</cp:lastPrinted>
  <dcterms:created xsi:type="dcterms:W3CDTF">2022-04-21T08:53:00Z</dcterms:created>
  <dcterms:modified xsi:type="dcterms:W3CDTF">2022-04-26T05:11:00Z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0x010100518683DDB4CB714487F91A3B9BBBA0AA</vt:lpwstr>
  </property>
  <property fmtid="{D5CDD505-2E9C-101B-9397-08002B2CF9AE}" pid="22" name="_dlc_DocIdItemGuid">
    <vt:lpwstr>64312213-77d6-42d0-94e5-c73a50dc4203</vt:lpwstr>
  </property>
</Properties>
</file>